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658F71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A5246B">
        <w:rPr>
          <w:b/>
          <w:i/>
          <w:sz w:val="28"/>
          <w:lang w:eastAsia="ko-KR"/>
        </w:rPr>
        <w:t>173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3DFC6C6D" w:rsidR="00A452B4" w:rsidRDefault="0065175F" w:rsidP="000B1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0B13D5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23ABB02" w:rsidR="00A452B4" w:rsidRDefault="00A524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42B584" w:rsidR="00A452B4" w:rsidRDefault="009F7325" w:rsidP="009F73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775C9DA" w:rsidR="00A452B4" w:rsidRDefault="00C63029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</w:t>
            </w:r>
            <w:r w:rsidR="00A5246B">
              <w:t>ion</w:t>
            </w:r>
            <w:bookmarkStart w:id="2" w:name="_GoBack"/>
            <w:bookmarkEnd w:id="2"/>
            <w:r>
              <w:t xml:space="preserve"> Responses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2A619AE7" w:rsidR="00A452B4" w:rsidRDefault="00C63029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D8057FF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63029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448EDCD" w:rsidR="002A118D" w:rsidRPr="00311462" w:rsidRDefault="002A118D" w:rsidP="002A118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CT4#103e agreed that 307/308 are not error responses, and should contain a media type </w:t>
            </w:r>
            <w:r>
              <w:rPr>
                <w:noProof/>
              </w:rPr>
              <w:t>"application/json" and "RedirectResponse" data type in the redirect responses.</w:t>
            </w:r>
          </w:p>
        </w:tc>
      </w:tr>
      <w:tr w:rsidR="002A118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A118D" w:rsidRDefault="002A118D" w:rsidP="002A1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A118D" w:rsidRPr="00311462" w:rsidRDefault="002A118D" w:rsidP="002A1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CD7D6C6" w:rsidR="002A118D" w:rsidRDefault="002A118D" w:rsidP="002A1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redirect responses, </w:t>
            </w:r>
            <w:r>
              <w:rPr>
                <w:noProof/>
              </w:rPr>
              <w:t>replace "application/problem+json" media type and "ProblemDetails" data type with "application/json" media type and "RedirectResponse" data type.</w:t>
            </w:r>
          </w:p>
        </w:tc>
      </w:tr>
      <w:tr w:rsidR="002A118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A118D" w:rsidRDefault="002A118D" w:rsidP="002A1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A118D" w:rsidRDefault="002A118D" w:rsidP="002A1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18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A118D" w:rsidRDefault="002A118D" w:rsidP="002A1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F5722CC" w:rsidR="002A118D" w:rsidRDefault="002A118D" w:rsidP="002A1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Pr="00FF36C1">
              <w:rPr>
                <w:noProof/>
              </w:rPr>
              <w:t xml:space="preserve">edirect responses should contain </w:t>
            </w:r>
            <w:r>
              <w:rPr>
                <w:noProof/>
                <w:lang w:eastAsia="zh-CN"/>
              </w:rPr>
              <w:t xml:space="preserve">a media type </w:t>
            </w:r>
            <w:r>
              <w:rPr>
                <w:noProof/>
              </w:rPr>
              <w:t>"application/json" and "RedirectResponse" data type,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F45D5D4" w:rsidR="00A452B4" w:rsidRDefault="0052414E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.3.3.3.1; 5.3.3.3.2; 5.3.3.3.3; 5.5.2.3.1;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7439F1E" w:rsidR="00A452B4" w:rsidRDefault="002A118D" w:rsidP="00734BD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</w:t>
            </w:r>
            <w:r w:rsidR="00734BDE">
              <w:rPr>
                <w:noProof/>
              </w:rPr>
              <w:t>tions on the OpenAPI file for Na</w:t>
            </w:r>
            <w:r>
              <w:rPr>
                <w:noProof/>
              </w:rPr>
              <w:t>f_EventExposure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24CF1F" w14:textId="77777777" w:rsidR="00F21530" w:rsidRDefault="00F21530" w:rsidP="00F21530">
      <w:pPr>
        <w:pStyle w:val="5"/>
        <w:rPr>
          <w:noProof/>
        </w:rPr>
      </w:pPr>
      <w:bookmarkStart w:id="3" w:name="_Toc524425222"/>
      <w:bookmarkStart w:id="4" w:name="_Toc532198040"/>
      <w:bookmarkStart w:id="5" w:name="_Toc34123793"/>
      <w:bookmarkStart w:id="6" w:name="_Toc36038537"/>
      <w:bookmarkStart w:id="7" w:name="_Toc36038625"/>
      <w:bookmarkStart w:id="8" w:name="_Toc36038816"/>
      <w:bookmarkStart w:id="9" w:name="_Toc44680756"/>
      <w:bookmarkStart w:id="10" w:name="_Toc45133668"/>
      <w:bookmarkStart w:id="11" w:name="_Toc45133759"/>
      <w:bookmarkStart w:id="12" w:name="_Toc49417457"/>
      <w:bookmarkStart w:id="13" w:name="_Toc51762424"/>
      <w:bookmarkStart w:id="14" w:name="_Toc58837706"/>
      <w:bookmarkStart w:id="15" w:name="_Toc59017092"/>
      <w:bookmarkStart w:id="16" w:name="_Toc68168254"/>
      <w:r>
        <w:rPr>
          <w:noProof/>
        </w:rPr>
        <w:t>5.3.3.3.1</w:t>
      </w:r>
      <w:r>
        <w:rPr>
          <w:noProof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32AD8B0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14:paraId="5DC7BEAA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F21530" w14:paraId="37192F3F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EA5AB8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7325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20F5D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436A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C0A224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6DC41538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65A81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ADFCE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8AC9D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E785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A87CAF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166F08C5" w14:textId="77777777" w:rsidR="00F21530" w:rsidRDefault="00F21530" w:rsidP="00F21530">
      <w:pPr>
        <w:rPr>
          <w:noProof/>
        </w:rPr>
      </w:pPr>
    </w:p>
    <w:p w14:paraId="3CB0381F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14:paraId="4F65CCD6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F21530" w14:paraId="378D61E5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003D7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FF744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DD355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311F5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B8B90A8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F154A0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84E13" w14:textId="77777777" w:rsidR="00F21530" w:rsidRDefault="00F21530" w:rsidP="0029565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017A" w14:textId="77777777" w:rsidR="00F21530" w:rsidRDefault="00F21530" w:rsidP="00295658">
            <w:pPr>
              <w:pStyle w:val="TAC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D5F3E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643973A4" w14:textId="77777777" w:rsidR="00F21530" w:rsidRDefault="00F21530" w:rsidP="00F21530">
      <w:pPr>
        <w:rPr>
          <w:noProof/>
        </w:rPr>
      </w:pPr>
    </w:p>
    <w:p w14:paraId="0B16491A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F21530" w14:paraId="00D79188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F1AD9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5DDB6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751BB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738C5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99C22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4C75FF3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6C554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D06D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BB3C1" w14:textId="77777777" w:rsidR="00F21530" w:rsidRDefault="00F21530" w:rsidP="00295658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BCA8E" w14:textId="77777777" w:rsidR="00F21530" w:rsidRDefault="00F21530" w:rsidP="0029565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68274" w14:textId="77777777" w:rsidR="00F21530" w:rsidRDefault="00F21530" w:rsidP="00295658">
            <w:pPr>
              <w:pStyle w:val="TAL"/>
              <w:rPr>
                <w:noProof/>
              </w:rPr>
            </w:pPr>
            <w:r>
              <w:t>Contains the representation of the Individual Application Event Subscription resource.</w:t>
            </w:r>
          </w:p>
        </w:tc>
      </w:tr>
      <w:tr w:rsidR="00F21530" w14:paraId="104A01E1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8D5E0" w14:textId="694C43F7" w:rsidR="00F21530" w:rsidRDefault="00427E5D" w:rsidP="00295658">
            <w:pPr>
              <w:pStyle w:val="TAL"/>
            </w:pPr>
            <w:proofErr w:type="spellStart"/>
            <w:ins w:id="17" w:author="Huawei" w:date="2021-04-26T16:01:00Z">
              <w:r>
                <w:t>RedirectResponse</w:t>
              </w:r>
            </w:ins>
            <w:proofErr w:type="spellEnd"/>
            <w:del w:id="18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1E219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B85E3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C4722" w14:textId="77777777" w:rsidR="00F21530" w:rsidRDefault="00F21530" w:rsidP="00295658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1B758" w14:textId="77777777" w:rsidR="00F21530" w:rsidRDefault="00F21530" w:rsidP="0029565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AF (service) instance.</w:t>
            </w:r>
          </w:p>
          <w:p w14:paraId="0A739C90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5B7FBD08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6C5BF" w14:textId="5C45A11D" w:rsidR="00F21530" w:rsidRDefault="00427E5D" w:rsidP="00295658">
            <w:pPr>
              <w:pStyle w:val="TAL"/>
            </w:pPr>
            <w:proofErr w:type="spellStart"/>
            <w:ins w:id="19" w:author="Huawei" w:date="2021-04-26T16:01:00Z">
              <w:r>
                <w:t>RedirectResponse</w:t>
              </w:r>
            </w:ins>
            <w:proofErr w:type="spellEnd"/>
            <w:del w:id="20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CDBEC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DB4AB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8DCFA" w14:textId="77777777" w:rsidR="00F21530" w:rsidRDefault="00F21530" w:rsidP="00295658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23DB5" w14:textId="77777777" w:rsidR="00F21530" w:rsidRDefault="00F21530" w:rsidP="0029565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AF (service) instance.</w:t>
            </w:r>
          </w:p>
          <w:p w14:paraId="0CF62F42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32AB9AD6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D5BD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7C5FE226" w14:textId="77777777" w:rsidR="00F21530" w:rsidRDefault="00F21530" w:rsidP="00F21530"/>
    <w:p w14:paraId="0573C6EA" w14:textId="77777777" w:rsidR="00F21530" w:rsidRDefault="00F21530" w:rsidP="00F21530">
      <w:pPr>
        <w:pStyle w:val="TH"/>
      </w:pPr>
      <w:r>
        <w:t>Table 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5D0CCD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A2C344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9F3C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8E3BE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5C572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45C96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42CE11B6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4F58F4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14646E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5D96FE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66F9B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9A46546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805CAB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A4071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1A46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7C69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B264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ADA0F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13EF99F" w14:textId="77777777" w:rsidR="00F21530" w:rsidRDefault="00F21530" w:rsidP="00F21530"/>
    <w:p w14:paraId="37FAF725" w14:textId="77777777" w:rsidR="00F21530" w:rsidRDefault="00F21530" w:rsidP="00F21530">
      <w:pPr>
        <w:pStyle w:val="TH"/>
      </w:pPr>
      <w:r>
        <w:t>Table 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06752FD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80AA1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C8134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58300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F9268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407FD7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3080C96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B98261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BA851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5068A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8B12E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11EB68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536DAF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BA447C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365F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C8E83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413A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73B6C0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47AE8D5" w14:textId="77777777" w:rsidR="00F21530" w:rsidRDefault="00F21530" w:rsidP="00F21530">
      <w:pPr>
        <w:rPr>
          <w:noProof/>
        </w:rPr>
      </w:pPr>
    </w:p>
    <w:p w14:paraId="2871EAB3" w14:textId="77777777" w:rsidR="000876F0" w:rsidRPr="00F2153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086F0A" w14:textId="77777777" w:rsidR="00F21530" w:rsidRDefault="00F21530" w:rsidP="00F21530">
      <w:pPr>
        <w:pStyle w:val="5"/>
        <w:rPr>
          <w:noProof/>
        </w:rPr>
      </w:pPr>
      <w:bookmarkStart w:id="21" w:name="_Toc524425223"/>
      <w:bookmarkStart w:id="22" w:name="_Toc532198041"/>
      <w:bookmarkStart w:id="23" w:name="_Toc34123794"/>
      <w:bookmarkStart w:id="24" w:name="_Toc36038538"/>
      <w:bookmarkStart w:id="25" w:name="_Toc36038626"/>
      <w:bookmarkStart w:id="26" w:name="_Toc36038817"/>
      <w:bookmarkStart w:id="27" w:name="_Toc44680757"/>
      <w:bookmarkStart w:id="28" w:name="_Toc45133669"/>
      <w:bookmarkStart w:id="29" w:name="_Toc45133760"/>
      <w:bookmarkStart w:id="30" w:name="_Toc49417458"/>
      <w:bookmarkStart w:id="31" w:name="_Toc51762425"/>
      <w:bookmarkStart w:id="32" w:name="_Toc58837707"/>
      <w:bookmarkStart w:id="33" w:name="_Toc59017093"/>
      <w:bookmarkStart w:id="34" w:name="_Toc68168255"/>
      <w:r>
        <w:rPr>
          <w:noProof/>
        </w:rPr>
        <w:lastRenderedPageBreak/>
        <w:t>5.3.3.3.2</w:t>
      </w:r>
      <w:r>
        <w:rPr>
          <w:noProof/>
        </w:rPr>
        <w:tab/>
        <w:t>PUT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B9890E7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76FB9F38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F21530" w14:paraId="2847EE00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18151D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ED76B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B149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E0B959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33476C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6B772673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8241E6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714D6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70805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B7D16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A8398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550AE783" w14:textId="77777777" w:rsidR="00F21530" w:rsidRDefault="00F21530" w:rsidP="00F21530">
      <w:pPr>
        <w:rPr>
          <w:noProof/>
        </w:rPr>
      </w:pPr>
    </w:p>
    <w:p w14:paraId="1E606F6C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749F4C1C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F21530" w14:paraId="0AA2CBBB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7D21F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4C42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604A8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D578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3151FA96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E6C93" w14:textId="77777777" w:rsidR="00F21530" w:rsidRDefault="00F21530" w:rsidP="00295658">
            <w:pPr>
              <w:pStyle w:val="TAL"/>
              <w:rPr>
                <w:noProof/>
              </w:rPr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FA41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4197" w14:textId="77777777" w:rsidR="00F21530" w:rsidRDefault="00F21530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91D9D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Application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31070B5C" w14:textId="77777777" w:rsidR="00F21530" w:rsidRDefault="00F21530" w:rsidP="00F21530">
      <w:pPr>
        <w:rPr>
          <w:noProof/>
        </w:rPr>
      </w:pPr>
    </w:p>
    <w:p w14:paraId="764B8B1B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F21530" w14:paraId="5470386E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47DF9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9A5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AD02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5F3145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1EF25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0DD00876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1B391" w14:textId="77777777" w:rsidR="00F21530" w:rsidRDefault="00F21530" w:rsidP="00295658">
            <w:pPr>
              <w:pStyle w:val="TAL"/>
            </w:pPr>
            <w:proofErr w:type="spellStart"/>
            <w:r>
              <w:t>AfEventExposureSubsc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B930" w14:textId="77777777" w:rsidR="00F21530" w:rsidRDefault="00F21530" w:rsidP="00295658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7357C" w14:textId="77777777" w:rsidR="00F21530" w:rsidRDefault="00F21530" w:rsidP="00295658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BC817" w14:textId="77777777" w:rsidR="00F21530" w:rsidRDefault="00F21530" w:rsidP="00295658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7DF83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2F669788" w14:textId="77777777" w:rsidR="00F21530" w:rsidRDefault="00F21530" w:rsidP="00295658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F21530" w14:paraId="6EB716BE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1585C" w14:textId="77777777" w:rsidR="00F21530" w:rsidRDefault="00F21530" w:rsidP="0029565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76B74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B23D87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F10B4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086C3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4B1E9140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Application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F21530" w14:paraId="2A00A311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F076B5" w14:textId="7796A450" w:rsidR="00F21530" w:rsidRDefault="00427E5D" w:rsidP="00295658">
            <w:pPr>
              <w:pStyle w:val="TAL"/>
              <w:rPr>
                <w:lang w:eastAsia="zh-CN"/>
              </w:rPr>
            </w:pPr>
            <w:proofErr w:type="spellStart"/>
            <w:ins w:id="35" w:author="Huawei" w:date="2021-04-26T16:01:00Z">
              <w:r>
                <w:t>RedirectResponse</w:t>
              </w:r>
            </w:ins>
            <w:proofErr w:type="spellEnd"/>
            <w:del w:id="36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069EA6" w14:textId="77777777" w:rsidR="00F21530" w:rsidRDefault="00F21530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1162E" w14:textId="77777777" w:rsidR="00F21530" w:rsidRDefault="00F21530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CB9D1" w14:textId="77777777" w:rsidR="00F21530" w:rsidRDefault="00F21530" w:rsidP="00295658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539D" w14:textId="77777777" w:rsidR="00F21530" w:rsidRDefault="00F21530" w:rsidP="00295658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AF (service) instance.</w:t>
            </w:r>
          </w:p>
          <w:p w14:paraId="3B619793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15278192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C93A5" w14:textId="68B213A2" w:rsidR="00F21530" w:rsidRDefault="00427E5D" w:rsidP="00295658">
            <w:pPr>
              <w:pStyle w:val="TAL"/>
              <w:rPr>
                <w:lang w:eastAsia="zh-CN"/>
              </w:rPr>
            </w:pPr>
            <w:proofErr w:type="spellStart"/>
            <w:ins w:id="37" w:author="Huawei" w:date="2021-04-26T16:01:00Z">
              <w:r>
                <w:t>RedirectResponse</w:t>
              </w:r>
            </w:ins>
            <w:proofErr w:type="spellEnd"/>
            <w:del w:id="38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9244A" w14:textId="77777777" w:rsidR="00F21530" w:rsidRDefault="00F21530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214C1" w14:textId="77777777" w:rsidR="00F21530" w:rsidRDefault="00F21530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32333" w14:textId="77777777" w:rsidR="00F21530" w:rsidRDefault="00F21530" w:rsidP="00295658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7A5BBA" w14:textId="77777777" w:rsidR="00F21530" w:rsidRDefault="00F21530" w:rsidP="00295658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AF (service) instance.</w:t>
            </w:r>
          </w:p>
          <w:p w14:paraId="0B1DE6AF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214DBF92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28825" w14:textId="77777777" w:rsidR="00F21530" w:rsidRDefault="00F21530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3EBB0C7F" w14:textId="77777777" w:rsidR="00F21530" w:rsidRDefault="00F21530" w:rsidP="00F21530"/>
    <w:p w14:paraId="28DB306A" w14:textId="77777777" w:rsidR="00F21530" w:rsidRDefault="00F21530" w:rsidP="00F21530">
      <w:pPr>
        <w:pStyle w:val="TH"/>
      </w:pPr>
      <w:r>
        <w:t>Table 5.3.3.3.2-4: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1F13C399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D28E6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6E9F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A0CC8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93816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797F42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3266106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37609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40C9D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4B89B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D66C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20A4FB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65D103A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0B902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636EE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5FA97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B3A3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E41A47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E8568FF" w14:textId="77777777" w:rsidR="00F21530" w:rsidRDefault="00F21530" w:rsidP="00F21530"/>
    <w:p w14:paraId="7F19BDDF" w14:textId="77777777" w:rsidR="00F21530" w:rsidRDefault="00F21530" w:rsidP="00F21530">
      <w:pPr>
        <w:pStyle w:val="TH"/>
      </w:pPr>
      <w:r>
        <w:t>Table 5.3.3.3.2-5: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1D78ACB3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61FE8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2BF8E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B6DE0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2E232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AC7E5E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2AE12AAC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860C9E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EEF13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469865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15B7F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2FD3E8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5834BED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2EE117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DEDF5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EB3D9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53F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30E7A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A8B67EB" w14:textId="77777777" w:rsidR="00F21530" w:rsidRDefault="00F21530" w:rsidP="00F21530">
      <w:pPr>
        <w:rPr>
          <w:noProof/>
        </w:rPr>
      </w:pPr>
    </w:p>
    <w:p w14:paraId="40459A9B" w14:textId="6CA7DCFE" w:rsidR="00DC0DFD" w:rsidRPr="00F21530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1F44F5" w14:textId="77777777" w:rsidR="00F21530" w:rsidRDefault="00F21530" w:rsidP="00F21530">
      <w:pPr>
        <w:pStyle w:val="5"/>
        <w:rPr>
          <w:noProof/>
        </w:rPr>
      </w:pPr>
      <w:bookmarkStart w:id="39" w:name="_Toc524425224"/>
      <w:bookmarkStart w:id="40" w:name="_Toc532198042"/>
      <w:bookmarkStart w:id="41" w:name="_Toc34123795"/>
      <w:bookmarkStart w:id="42" w:name="_Toc36038539"/>
      <w:bookmarkStart w:id="43" w:name="_Toc36038627"/>
      <w:bookmarkStart w:id="44" w:name="_Toc36038818"/>
      <w:bookmarkStart w:id="45" w:name="_Toc44680758"/>
      <w:bookmarkStart w:id="46" w:name="_Toc45133670"/>
      <w:bookmarkStart w:id="47" w:name="_Toc45133761"/>
      <w:bookmarkStart w:id="48" w:name="_Toc49417459"/>
      <w:bookmarkStart w:id="49" w:name="_Toc51762426"/>
      <w:bookmarkStart w:id="50" w:name="_Toc58837708"/>
      <w:bookmarkStart w:id="51" w:name="_Toc59017094"/>
      <w:bookmarkStart w:id="52" w:name="_Toc68168256"/>
      <w:r>
        <w:rPr>
          <w:noProof/>
        </w:rPr>
        <w:lastRenderedPageBreak/>
        <w:t>5.3.3.3.3</w:t>
      </w:r>
      <w:r>
        <w:rPr>
          <w:noProof/>
        </w:rPr>
        <w:tab/>
        <w:t>DELETE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7A557F3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URI query parameters specified in table 5.3.3.3.3-1.</w:t>
      </w:r>
    </w:p>
    <w:p w14:paraId="5D2BE329" w14:textId="77777777" w:rsidR="00F21530" w:rsidRDefault="00F21530" w:rsidP="00F21530">
      <w:pPr>
        <w:pStyle w:val="TH"/>
        <w:rPr>
          <w:rFonts w:cs="Arial"/>
          <w:noProof/>
        </w:rPr>
      </w:pPr>
      <w:r>
        <w:rPr>
          <w:noProof/>
        </w:rPr>
        <w:t>Table 5.3.3.3.3-1: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F21530" w14:paraId="36ACCA76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68C95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C378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AF235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AD5FE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012C4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5806504C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FED55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08EE7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6F029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303C" w14:textId="77777777" w:rsidR="00F21530" w:rsidRDefault="00F21530" w:rsidP="0029565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F3162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05434955" w14:textId="77777777" w:rsidR="00F21530" w:rsidRDefault="00F21530" w:rsidP="00F21530">
      <w:pPr>
        <w:rPr>
          <w:noProof/>
        </w:rPr>
      </w:pPr>
    </w:p>
    <w:p w14:paraId="0160ED91" w14:textId="77777777" w:rsidR="00F21530" w:rsidRDefault="00F21530" w:rsidP="00F21530">
      <w:pPr>
        <w:rPr>
          <w:noProof/>
        </w:rPr>
      </w:pPr>
      <w:r>
        <w:rPr>
          <w:noProof/>
        </w:rPr>
        <w:t>This method shall support the request data structures specified in table 5.3.3.3.3-2 and the response data structures and response codes specified in table 5.3.3.3.3-3.</w:t>
      </w:r>
    </w:p>
    <w:p w14:paraId="7E86832D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F21530" w14:paraId="10B26D93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35BB3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194E7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4891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EDD09" w14:textId="77777777" w:rsidR="00F21530" w:rsidRDefault="00F21530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21530" w14:paraId="7F46B713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268EF" w14:textId="77777777" w:rsidR="00F21530" w:rsidRDefault="00F21530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06C12" w14:textId="77777777" w:rsidR="00F21530" w:rsidRDefault="00F21530" w:rsidP="00295658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EC0D0" w14:textId="77777777" w:rsidR="00F21530" w:rsidRDefault="00F21530" w:rsidP="00295658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7AFF9" w14:textId="77777777" w:rsidR="00F21530" w:rsidRDefault="00F21530" w:rsidP="00295658">
            <w:pPr>
              <w:pStyle w:val="TAL"/>
              <w:rPr>
                <w:noProof/>
              </w:rPr>
            </w:pPr>
          </w:p>
        </w:tc>
      </w:tr>
    </w:tbl>
    <w:p w14:paraId="56EA4904" w14:textId="77777777" w:rsidR="00F21530" w:rsidRDefault="00F21530" w:rsidP="00F21530">
      <w:pPr>
        <w:rPr>
          <w:noProof/>
        </w:rPr>
      </w:pPr>
    </w:p>
    <w:p w14:paraId="74FFF4B1" w14:textId="77777777" w:rsidR="00F21530" w:rsidRDefault="00F21530" w:rsidP="00F21530">
      <w:pPr>
        <w:pStyle w:val="TH"/>
        <w:rPr>
          <w:noProof/>
        </w:rPr>
      </w:pPr>
      <w:r>
        <w:rPr>
          <w:noProof/>
        </w:rPr>
        <w:t>Table 5.3.3.3.3-3: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864"/>
        <w:gridCol w:w="4556"/>
      </w:tblGrid>
      <w:tr w:rsidR="00F21530" w14:paraId="4EE3DEE5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B2D2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F0429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F6313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8A2FF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1FB55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548B0B1C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ACA11" w14:textId="77777777" w:rsidR="00F21530" w:rsidRDefault="00F21530" w:rsidP="0029565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69D9B" w14:textId="77777777" w:rsidR="00F21530" w:rsidRDefault="00F21530" w:rsidP="00295658">
            <w:pPr>
              <w:pStyle w:val="TAC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91C53" w14:textId="77777777" w:rsidR="00F21530" w:rsidRDefault="00F21530" w:rsidP="00295658">
            <w:pPr>
              <w:pStyle w:val="TAC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06DE6" w14:textId="77777777" w:rsidR="00F21530" w:rsidRDefault="00F21530" w:rsidP="0029565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4F0E9" w14:textId="77777777" w:rsidR="00F21530" w:rsidRDefault="00F21530" w:rsidP="00295658">
            <w:pPr>
              <w:pStyle w:val="TAL"/>
            </w:pPr>
            <w:r>
              <w:rPr>
                <w:noProof/>
              </w:rPr>
              <w:t>Successful case. The Individual Application Event Subscription resource matching the subscriptionId was deleted.</w:t>
            </w:r>
          </w:p>
        </w:tc>
      </w:tr>
      <w:tr w:rsidR="00F21530" w14:paraId="57E755B9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623A9" w14:textId="55162DA2" w:rsidR="00F21530" w:rsidRDefault="00427E5D" w:rsidP="00295658">
            <w:pPr>
              <w:pStyle w:val="TAL"/>
              <w:rPr>
                <w:noProof/>
              </w:rPr>
            </w:pPr>
            <w:proofErr w:type="spellStart"/>
            <w:ins w:id="53" w:author="Huawei" w:date="2021-04-26T16:01:00Z">
              <w:r>
                <w:t>RedirectResponse</w:t>
              </w:r>
            </w:ins>
            <w:proofErr w:type="spellEnd"/>
            <w:del w:id="54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2F937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F7F55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64BD3D" w14:textId="77777777" w:rsidR="00F21530" w:rsidRDefault="00F21530" w:rsidP="0029565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CB370" w14:textId="77777777" w:rsidR="00F21530" w:rsidRDefault="00F21530" w:rsidP="00295658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AF (service) instance.</w:t>
            </w:r>
          </w:p>
          <w:p w14:paraId="5E3CA734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36EA7698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08042" w14:textId="3C8A5B84" w:rsidR="00F21530" w:rsidRDefault="00427E5D" w:rsidP="00295658">
            <w:pPr>
              <w:pStyle w:val="TAL"/>
              <w:rPr>
                <w:noProof/>
              </w:rPr>
            </w:pPr>
            <w:proofErr w:type="spellStart"/>
            <w:ins w:id="55" w:author="Huawei" w:date="2021-04-26T16:01:00Z">
              <w:r>
                <w:t>RedirectResponse</w:t>
              </w:r>
            </w:ins>
            <w:proofErr w:type="spellEnd"/>
            <w:del w:id="56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54CF4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5F279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63F0E2" w14:textId="77777777" w:rsidR="00F21530" w:rsidRDefault="00F21530" w:rsidP="0029565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D01A4" w14:textId="77777777" w:rsidR="00F21530" w:rsidRDefault="00F21530" w:rsidP="00295658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AF (service) instance.</w:t>
            </w:r>
          </w:p>
          <w:p w14:paraId="18D4CDDE" w14:textId="77777777" w:rsidR="00F21530" w:rsidRDefault="00F21530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F21530" w14:paraId="02603105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80DB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[5] also apply.</w:t>
            </w:r>
          </w:p>
        </w:tc>
      </w:tr>
    </w:tbl>
    <w:p w14:paraId="3F455007" w14:textId="77777777" w:rsidR="00F21530" w:rsidRDefault="00F21530" w:rsidP="00F21530"/>
    <w:p w14:paraId="611BF3C3" w14:textId="77777777" w:rsidR="00F21530" w:rsidRDefault="00F21530" w:rsidP="00F21530">
      <w:pPr>
        <w:pStyle w:val="TH"/>
      </w:pPr>
      <w:r>
        <w:t>Table 5.3.3.3.3-4: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773AEA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35ACE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9F57F1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A0DB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09F0A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2264A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7FDB574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16C8E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E5C86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071D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BB69C5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D5744D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5667963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F5C0A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AB63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1F03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E8C2F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74B599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EFA511C" w14:textId="77777777" w:rsidR="00F21530" w:rsidRDefault="00F21530" w:rsidP="00F21530"/>
    <w:p w14:paraId="4406818E" w14:textId="77777777" w:rsidR="00F21530" w:rsidRDefault="00F21530" w:rsidP="00F21530">
      <w:pPr>
        <w:pStyle w:val="TH"/>
      </w:pPr>
      <w:r>
        <w:t>Table 5.3.3.3.3-5: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0120AEE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4EB05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8EEC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CA7C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D375D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D1BBDB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7CB70DD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E3A94A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26B02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FD29D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FB54A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CACA14" w14:textId="77777777" w:rsidR="00F21530" w:rsidRDefault="00F21530" w:rsidP="00295658">
            <w:pPr>
              <w:pStyle w:val="TAL"/>
            </w:pPr>
            <w:r>
              <w:t>An alternative URI of the resource located in an alternative AF (service) instance.</w:t>
            </w:r>
          </w:p>
        </w:tc>
      </w:tr>
      <w:tr w:rsidR="00F21530" w14:paraId="779DE31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9B1A99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0E42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80066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41DC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1805A9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6543F44A" w14:textId="77777777" w:rsidR="008A5050" w:rsidRPr="00F21530" w:rsidRDefault="008A5050" w:rsidP="008A5050">
      <w:pPr>
        <w:rPr>
          <w:lang w:eastAsia="zh-CN"/>
        </w:rPr>
      </w:pPr>
    </w:p>
    <w:p w14:paraId="7AFF9E02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F7284" w14:textId="77777777" w:rsidR="00F21530" w:rsidRDefault="00F21530" w:rsidP="00F21530">
      <w:pPr>
        <w:pStyle w:val="5"/>
      </w:pPr>
      <w:bookmarkStart w:id="57" w:name="_Toc525022809"/>
      <w:bookmarkStart w:id="58" w:name="_Toc532198051"/>
      <w:bookmarkStart w:id="59" w:name="_Toc34123802"/>
      <w:bookmarkStart w:id="60" w:name="_Toc36038546"/>
      <w:bookmarkStart w:id="61" w:name="_Toc36038634"/>
      <w:bookmarkStart w:id="62" w:name="_Toc36038825"/>
      <w:bookmarkStart w:id="63" w:name="_Toc44680766"/>
      <w:bookmarkStart w:id="64" w:name="_Toc45133678"/>
      <w:bookmarkStart w:id="65" w:name="_Toc45133769"/>
      <w:bookmarkStart w:id="66" w:name="_Toc49417467"/>
      <w:bookmarkStart w:id="67" w:name="_Toc51762434"/>
      <w:bookmarkStart w:id="68" w:name="_Toc58837716"/>
      <w:bookmarkStart w:id="69" w:name="_Toc59017102"/>
      <w:bookmarkStart w:id="70" w:name="_Toc68168264"/>
      <w:r>
        <w:t>5.5.2.3.1</w:t>
      </w:r>
      <w:r>
        <w:tab/>
        <w:t>POST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098EBF2" w14:textId="77777777" w:rsidR="00F21530" w:rsidRDefault="00F21530" w:rsidP="00F21530">
      <w:r>
        <w:t>This method shall support the URI query parameters specified in table 5.5.2.3.1-1.</w:t>
      </w:r>
    </w:p>
    <w:p w14:paraId="65A09361" w14:textId="77777777" w:rsidR="00F21530" w:rsidRDefault="00F21530" w:rsidP="00F21530">
      <w:pPr>
        <w:pStyle w:val="TH"/>
        <w:rPr>
          <w:rFonts w:cs="Arial"/>
        </w:rPr>
      </w:pPr>
      <w:r>
        <w:lastRenderedPageBreak/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78"/>
      </w:tblGrid>
      <w:tr w:rsidR="00F21530" w14:paraId="4C9E959C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2E2BA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0E865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0109A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9E0B4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5E1D81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41D05307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E60E7" w14:textId="77777777" w:rsidR="00F21530" w:rsidRDefault="00F21530" w:rsidP="00295658">
            <w:pPr>
              <w:pStyle w:val="TAL"/>
            </w:pPr>
            <w: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878F3" w14:textId="77777777" w:rsidR="00F21530" w:rsidRDefault="00F21530" w:rsidP="00295658">
            <w:pPr>
              <w:pStyle w:val="TAL"/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E602" w14:textId="77777777" w:rsidR="00F21530" w:rsidRDefault="00F21530" w:rsidP="00295658">
            <w:pPr>
              <w:pStyle w:val="TAC"/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AB7F" w14:textId="77777777" w:rsidR="00F21530" w:rsidRDefault="00F21530" w:rsidP="00295658">
            <w:pPr>
              <w:pStyle w:val="TAC"/>
            </w:pPr>
          </w:p>
        </w:tc>
        <w:tc>
          <w:tcPr>
            <w:tcW w:w="49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582000" w14:textId="77777777" w:rsidR="00F21530" w:rsidRDefault="00F21530" w:rsidP="00295658">
            <w:pPr>
              <w:pStyle w:val="TAL"/>
            </w:pPr>
          </w:p>
        </w:tc>
      </w:tr>
    </w:tbl>
    <w:p w14:paraId="700E01C4" w14:textId="77777777" w:rsidR="00F21530" w:rsidRDefault="00F21530" w:rsidP="00F21530"/>
    <w:p w14:paraId="6466AE51" w14:textId="77777777" w:rsidR="00F21530" w:rsidRDefault="00F21530" w:rsidP="00F21530">
      <w:r>
        <w:t>This method shall support the request data structures specified in table 5.5.2.3.1-2 and the response data structures and response codes specified in table 5.5.2.3.1-3.</w:t>
      </w:r>
    </w:p>
    <w:p w14:paraId="523A4BD7" w14:textId="77777777" w:rsidR="00F21530" w:rsidRDefault="00F21530" w:rsidP="00F21530">
      <w:pPr>
        <w:pStyle w:val="TH"/>
      </w:pPr>
      <w: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275"/>
        <w:gridCol w:w="5689"/>
      </w:tblGrid>
      <w:tr w:rsidR="00F21530" w14:paraId="1A211446" w14:textId="77777777" w:rsidTr="00295658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5EF5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3AD6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1E7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0C763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1EC8600A" w14:textId="77777777" w:rsidTr="00295658">
        <w:trPr>
          <w:jc w:val="center"/>
        </w:trPr>
        <w:tc>
          <w:tcPr>
            <w:tcW w:w="228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137C8D" w14:textId="77777777" w:rsidR="00F21530" w:rsidRDefault="00F21530" w:rsidP="00295658">
            <w:pPr>
              <w:pStyle w:val="TAL"/>
            </w:pPr>
            <w:proofErr w:type="spellStart"/>
            <w:r>
              <w:t>AfEventExposureNotif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DECC3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0CFE2" w14:textId="77777777" w:rsidR="00F21530" w:rsidRDefault="00F21530" w:rsidP="00295658">
            <w:pPr>
              <w:pStyle w:val="TAC"/>
            </w:pPr>
            <w:r>
              <w:t>1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3CFD2" w14:textId="77777777" w:rsidR="00F21530" w:rsidRDefault="00F21530" w:rsidP="00295658">
            <w:pPr>
              <w:pStyle w:val="TAL"/>
            </w:pPr>
            <w:r>
              <w:t>Provides Information about observed application related events</w:t>
            </w:r>
          </w:p>
        </w:tc>
      </w:tr>
    </w:tbl>
    <w:p w14:paraId="081934AE" w14:textId="77777777" w:rsidR="00F21530" w:rsidRDefault="00F21530" w:rsidP="00F21530"/>
    <w:p w14:paraId="4A06B0E8" w14:textId="77777777" w:rsidR="00F21530" w:rsidRDefault="00F21530" w:rsidP="00F21530">
      <w:pPr>
        <w:pStyle w:val="TH"/>
      </w:pPr>
      <w:r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2"/>
        <w:gridCol w:w="425"/>
        <w:gridCol w:w="1134"/>
        <w:gridCol w:w="1843"/>
        <w:gridCol w:w="4413"/>
      </w:tblGrid>
      <w:tr w:rsidR="00F21530" w14:paraId="149C4A04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D88DF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8D5FC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611DD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84C17" w14:textId="77777777" w:rsidR="00F21530" w:rsidRDefault="00F21530" w:rsidP="00295658">
            <w:pPr>
              <w:pStyle w:val="TAH"/>
            </w:pPr>
            <w:r>
              <w:t>Response codes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BCB1F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1FBC1729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D048B4" w14:textId="77777777" w:rsidR="00F21530" w:rsidRDefault="00F21530" w:rsidP="0029565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205A5" w14:textId="77777777" w:rsidR="00F21530" w:rsidRDefault="00F21530" w:rsidP="0029565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F6622" w14:textId="77777777" w:rsidR="00F21530" w:rsidRDefault="00F21530" w:rsidP="00295658">
            <w:pPr>
              <w:pStyle w:val="TAC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9DDC00" w14:textId="77777777" w:rsidR="00F21530" w:rsidRDefault="00F21530" w:rsidP="00295658">
            <w:pPr>
              <w:pStyle w:val="TAL"/>
            </w:pPr>
            <w:r>
              <w:t>204 No Content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DC7F1" w14:textId="77777777" w:rsidR="00F21530" w:rsidRDefault="00F21530" w:rsidP="00295658">
            <w:pPr>
              <w:pStyle w:val="TAL"/>
            </w:pPr>
            <w:r>
              <w:t>The receipt of the Notification is acknowledged.</w:t>
            </w:r>
          </w:p>
        </w:tc>
      </w:tr>
      <w:tr w:rsidR="00F21530" w14:paraId="17FC3347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D132A0" w14:textId="5DC82F6E" w:rsidR="00F21530" w:rsidRDefault="00427E5D" w:rsidP="00295658">
            <w:pPr>
              <w:pStyle w:val="TAL"/>
            </w:pPr>
            <w:proofErr w:type="spellStart"/>
            <w:ins w:id="71" w:author="Huawei" w:date="2021-04-26T16:01:00Z">
              <w:r>
                <w:t>RedirectResponse</w:t>
              </w:r>
            </w:ins>
            <w:proofErr w:type="spellEnd"/>
            <w:del w:id="72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FD67A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3E290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7526E" w14:textId="77777777" w:rsidR="00F21530" w:rsidRDefault="00F21530" w:rsidP="00295658">
            <w:pPr>
              <w:pStyle w:val="TAL"/>
            </w:pPr>
            <w:r>
              <w:t>307 Temporary Redirect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20E91" w14:textId="77777777" w:rsidR="00F21530" w:rsidRDefault="00F21530" w:rsidP="00295658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F55C1E4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27A2ACC4" w14:textId="77777777" w:rsidTr="00295658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47F08D" w14:textId="4EB2E23D" w:rsidR="00F21530" w:rsidRDefault="00427E5D" w:rsidP="00295658">
            <w:pPr>
              <w:pStyle w:val="TAL"/>
            </w:pPr>
            <w:proofErr w:type="spellStart"/>
            <w:ins w:id="73" w:author="Huawei" w:date="2021-04-26T16:01:00Z">
              <w:r>
                <w:t>RedirectResponse</w:t>
              </w:r>
            </w:ins>
            <w:proofErr w:type="spellEnd"/>
            <w:del w:id="74" w:author="Huawei" w:date="2021-04-26T16:01:00Z">
              <w:r w:rsidR="00F21530" w:rsidDel="00427E5D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42F2E" w14:textId="77777777" w:rsidR="00F21530" w:rsidRDefault="00F21530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2EF5E" w14:textId="77777777" w:rsidR="00F21530" w:rsidRDefault="00F21530" w:rsidP="00295658">
            <w:pPr>
              <w:pStyle w:val="TAC"/>
            </w:pPr>
            <w:r>
              <w:t>0..1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5EC7F" w14:textId="77777777" w:rsidR="00F21530" w:rsidRDefault="00F21530" w:rsidP="00295658">
            <w:pPr>
              <w:pStyle w:val="TAL"/>
            </w:pPr>
            <w:r>
              <w:t>308 Permanent Redirect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EAE04" w14:textId="77777777" w:rsidR="00F21530" w:rsidRDefault="00F21530" w:rsidP="00295658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1BC675D2" w14:textId="77777777" w:rsidR="00F21530" w:rsidRDefault="00F21530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F21530" w14:paraId="4856E6C4" w14:textId="77777777" w:rsidTr="00295658">
        <w:trPr>
          <w:jc w:val="center"/>
        </w:trPr>
        <w:tc>
          <w:tcPr>
            <w:tcW w:w="9677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AACE0" w14:textId="77777777" w:rsidR="00F21530" w:rsidRDefault="00F21530" w:rsidP="00295658">
            <w:pPr>
              <w:pStyle w:val="TAN"/>
            </w:pPr>
            <w:r>
              <w:t>NOTE: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 xml:space="preserve">HTTP status codes which are specified as mandatory in table 5.2.7.1-1 of </w:t>
            </w:r>
            <w:r>
              <w:rPr>
                <w:noProof/>
              </w:rPr>
              <w:t>3GPP </w:t>
            </w:r>
            <w:r>
              <w:t>TS 29.500 [5] for the POST method shall also apply.</w:t>
            </w:r>
          </w:p>
        </w:tc>
      </w:tr>
    </w:tbl>
    <w:p w14:paraId="48DFBB6E" w14:textId="77777777" w:rsidR="00F21530" w:rsidRDefault="00F21530" w:rsidP="00F21530">
      <w:pPr>
        <w:rPr>
          <w:noProof/>
        </w:rPr>
      </w:pPr>
    </w:p>
    <w:p w14:paraId="4A2636B7" w14:textId="77777777" w:rsidR="00F21530" w:rsidRDefault="00F21530" w:rsidP="00F21530">
      <w:pPr>
        <w:pStyle w:val="TH"/>
      </w:pPr>
      <w:r>
        <w:t>Table 5.5.2.3.1-4: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38BA333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D675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92763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D57D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2CBB0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8D1061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F12A56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4C17AD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53F5C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C7B65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6BCC4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A47468" w14:textId="77777777" w:rsidR="00F21530" w:rsidRDefault="00F21530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F21530" w14:paraId="7B065EB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F4DC9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7DFE1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75A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198DA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1A43C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E6DB422" w14:textId="77777777" w:rsidR="00F21530" w:rsidRDefault="00F21530" w:rsidP="00F21530"/>
    <w:p w14:paraId="11A441D0" w14:textId="77777777" w:rsidR="00F21530" w:rsidRDefault="00F21530" w:rsidP="00F21530">
      <w:pPr>
        <w:pStyle w:val="TH"/>
      </w:pPr>
      <w:r>
        <w:t>Table 5.5.2.3.1-5: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1530" w14:paraId="78501904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D8AA6" w14:textId="77777777" w:rsidR="00F21530" w:rsidRDefault="00F21530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CE417" w14:textId="77777777" w:rsidR="00F21530" w:rsidRDefault="00F21530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6FB67" w14:textId="77777777" w:rsidR="00F21530" w:rsidRDefault="00F21530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E78F57" w14:textId="77777777" w:rsidR="00F21530" w:rsidRDefault="00F21530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72A5D0" w14:textId="77777777" w:rsidR="00F21530" w:rsidRDefault="00F21530" w:rsidP="00295658">
            <w:pPr>
              <w:pStyle w:val="TAH"/>
            </w:pPr>
            <w:r>
              <w:t>Description</w:t>
            </w:r>
          </w:p>
        </w:tc>
      </w:tr>
      <w:tr w:rsidR="00F21530" w14:paraId="69D589C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DCA36B" w14:textId="77777777" w:rsidR="00F21530" w:rsidRDefault="00F21530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6082E" w14:textId="77777777" w:rsidR="00F21530" w:rsidRDefault="00F21530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48B0C" w14:textId="77777777" w:rsidR="00F21530" w:rsidRDefault="00F21530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7505C" w14:textId="77777777" w:rsidR="00F21530" w:rsidRDefault="00F21530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29CC8" w14:textId="77777777" w:rsidR="00F21530" w:rsidRDefault="00F21530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F21530" w14:paraId="6BF253DC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4AC48" w14:textId="77777777" w:rsidR="00F21530" w:rsidRDefault="00F21530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1713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3AB2" w14:textId="77777777" w:rsidR="00F21530" w:rsidRDefault="00F21530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B62D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8DAB53" w14:textId="77777777" w:rsidR="00F21530" w:rsidRDefault="00F21530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A880E6A" w14:textId="77777777" w:rsidR="00F21530" w:rsidRDefault="00F21530" w:rsidP="00F21530"/>
    <w:p w14:paraId="3B5DBED8" w14:textId="77777777" w:rsidR="008A5050" w:rsidRPr="00F21530" w:rsidRDefault="008A5050" w:rsidP="008A5050">
      <w:pPr>
        <w:rPr>
          <w:lang w:eastAsia="zh-CN"/>
        </w:rPr>
      </w:pPr>
    </w:p>
    <w:p w14:paraId="166F31B9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1F514C" w14:textId="77777777" w:rsidR="00F21530" w:rsidRDefault="00F21530" w:rsidP="00F21530">
      <w:pPr>
        <w:pStyle w:val="1"/>
        <w:rPr>
          <w:noProof/>
        </w:rPr>
      </w:pPr>
      <w:bookmarkStart w:id="75" w:name="_Toc532198076"/>
      <w:bookmarkStart w:id="76" w:name="_Toc34123832"/>
      <w:bookmarkStart w:id="77" w:name="_Toc36038576"/>
      <w:bookmarkStart w:id="78" w:name="_Toc36038664"/>
      <w:bookmarkStart w:id="79" w:name="_Toc36038855"/>
      <w:bookmarkStart w:id="80" w:name="_Toc44680796"/>
      <w:bookmarkStart w:id="81" w:name="_Toc45133708"/>
      <w:bookmarkStart w:id="82" w:name="_Toc45133799"/>
      <w:bookmarkStart w:id="83" w:name="_Toc49417497"/>
      <w:bookmarkStart w:id="84" w:name="_Toc51762464"/>
      <w:bookmarkStart w:id="85" w:name="_Toc58837746"/>
      <w:bookmarkStart w:id="86" w:name="_Toc59017132"/>
      <w:bookmarkStart w:id="87" w:name="_Toc68168294"/>
      <w:r>
        <w:t>A.2</w:t>
      </w:r>
      <w:r>
        <w:tab/>
      </w:r>
      <w:r>
        <w:rPr>
          <w:noProof/>
        </w:rPr>
        <w:t>Naf_EventExposure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27EB11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615DA3F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6067186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1.0.2</w:t>
      </w:r>
    </w:p>
    <w:p w14:paraId="6E2149E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0E1C9B6E" w14:textId="77777777" w:rsidR="00F21530" w:rsidRDefault="00F21530" w:rsidP="00F21530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7A837824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lastRenderedPageBreak/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20A4EB3A" w14:textId="77777777" w:rsidR="00F21530" w:rsidRDefault="00F21530" w:rsidP="00F21530">
      <w:pPr>
        <w:pStyle w:val="PL"/>
      </w:pPr>
      <w:r>
        <w:t xml:space="preserve">    © 2021, 3GPP Organizational Partners (ARIB, ATIS, CCSA, ETSI, TSDSI, TTA, TTC).</w:t>
      </w:r>
    </w:p>
    <w:p w14:paraId="71E0C425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6D1A27F" w14:textId="77777777" w:rsidR="00F21530" w:rsidRDefault="00F21530" w:rsidP="00F21530">
      <w:pPr>
        <w:pStyle w:val="PL"/>
        <w:rPr>
          <w:lang w:val="en-US" w:eastAsia="es-ES"/>
        </w:rPr>
      </w:pPr>
    </w:p>
    <w:p w14:paraId="4353C11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7F22AEB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V16.4.0; 5G System; Application Function Event Exposure Service; Stage 3.</w:t>
      </w:r>
    </w:p>
    <w:p w14:paraId="7094D6B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18FE8559" w14:textId="77777777" w:rsidR="00F21530" w:rsidRDefault="00F21530" w:rsidP="00F21530">
      <w:pPr>
        <w:pStyle w:val="PL"/>
        <w:rPr>
          <w:lang w:val="en-US" w:eastAsia="es-ES"/>
        </w:rPr>
      </w:pPr>
    </w:p>
    <w:p w14:paraId="774E70D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174BA2D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4BB348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37E7D54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53ED112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48B8E12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77A1C3D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3E418C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97715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CE3274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1661253" w14:textId="77777777" w:rsidR="00F21530" w:rsidRDefault="00F21530" w:rsidP="00F21530">
      <w:pPr>
        <w:pStyle w:val="PL"/>
        <w:rPr>
          <w:lang w:val="en-US" w:eastAsia="es-ES"/>
        </w:rPr>
      </w:pPr>
    </w:p>
    <w:p w14:paraId="73D9E3F3" w14:textId="77777777" w:rsidR="00F21530" w:rsidRDefault="00F21530" w:rsidP="00F21530">
      <w:pPr>
        <w:pStyle w:val="PL"/>
        <w:rPr>
          <w:lang w:val="en-US" w:eastAsia="es-ES"/>
        </w:rPr>
      </w:pPr>
    </w:p>
    <w:p w14:paraId="090ACD6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7E76A01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27E86A9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1A4F2EB4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6ABF7A2B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4EBEA819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343B72E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57D708F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F80FBB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244E36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7D5F84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16A1DB2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A609B6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4737193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7CEEF1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48B6B08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239EF1D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3B104A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590B2C1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CA7508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9C8897B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7D4F0FFE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D257B15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01EFBF8E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659465C7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911702B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D08E92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9E64F1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3752D5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159A32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6D5A1E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1CB2044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45BB37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D00F6F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90EF24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D71E04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4B5734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5015790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2D1383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F66900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6CB0A55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FC43FB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6CE31F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F5FB7A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36167E1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7EFA66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5FCE73E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E42877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953D2C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0FCAAB8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6D236EE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036350D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1422155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A986E8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44D55AC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480787F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63F8C1A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  schema:</w:t>
      </w:r>
    </w:p>
    <w:p w14:paraId="5929640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23F03EC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52A471D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09B11FE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6B20A020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789D66D" w14:textId="70A58BE4" w:rsidR="00903B65" w:rsidRDefault="00F21530" w:rsidP="00F21530">
      <w:pPr>
        <w:pStyle w:val="PL"/>
        <w:rPr>
          <w:ins w:id="88" w:author="Huawei" w:date="2021-04-26T16:13:00Z"/>
          <w:lang w:val="en-US" w:eastAsia="es-ES"/>
        </w:rPr>
      </w:pPr>
      <w:r>
        <w:rPr>
          <w:noProof w:val="0"/>
        </w:rPr>
        <w:t xml:space="preserve">                  </w:t>
      </w:r>
      <w:ins w:id="89" w:author="Huawei" w:date="2021-04-26T16:13:00Z">
        <w:r w:rsidR="00903B65">
          <w:rPr>
            <w:lang w:val="en-US" w:eastAsia="es-ES"/>
          </w:rPr>
          <w:t>$ref: 'TS29571_CommonData.yaml#/components/responses/307'</w:t>
        </w:r>
      </w:ins>
    </w:p>
    <w:p w14:paraId="5DABDDF7" w14:textId="3DF3E26C" w:rsidR="00F21530" w:rsidDel="00903B65" w:rsidRDefault="00F21530" w:rsidP="00903B65">
      <w:pPr>
        <w:pStyle w:val="PL"/>
        <w:rPr>
          <w:del w:id="90" w:author="Huawei" w:date="2021-04-26T16:13:00Z"/>
          <w:noProof w:val="0"/>
        </w:rPr>
      </w:pPr>
      <w:del w:id="91" w:author="Huawei" w:date="2021-04-26T16:13:00Z">
        <w:r w:rsidDel="00903B65">
          <w:rPr>
            <w:noProof w:val="0"/>
          </w:rPr>
          <w:delText>description: Temporary Redirect</w:delText>
        </w:r>
      </w:del>
    </w:p>
    <w:p w14:paraId="256F2DC4" w14:textId="53ECB4E9" w:rsidR="00F21530" w:rsidDel="00903B65" w:rsidRDefault="00F21530" w:rsidP="00903B65">
      <w:pPr>
        <w:pStyle w:val="PL"/>
        <w:rPr>
          <w:del w:id="92" w:author="Huawei" w:date="2021-04-26T16:13:00Z"/>
        </w:rPr>
      </w:pPr>
      <w:del w:id="93" w:author="Huawei" w:date="2021-04-26T16:13:00Z">
        <w:r w:rsidDel="00903B65">
          <w:delText xml:space="preserve">                  content:</w:delText>
        </w:r>
      </w:del>
    </w:p>
    <w:p w14:paraId="353B744C" w14:textId="3AE542DC" w:rsidR="00F21530" w:rsidDel="00903B65" w:rsidRDefault="00F21530" w:rsidP="00903B65">
      <w:pPr>
        <w:pStyle w:val="PL"/>
        <w:rPr>
          <w:del w:id="94" w:author="Huawei" w:date="2021-04-26T16:13:00Z"/>
        </w:rPr>
      </w:pPr>
      <w:del w:id="95" w:author="Huawei" w:date="2021-04-26T16:13:00Z">
        <w:r w:rsidDel="00903B65">
          <w:delText xml:space="preserve">                    application/problem+json:</w:delText>
        </w:r>
      </w:del>
    </w:p>
    <w:p w14:paraId="44E95503" w14:textId="3B6A2D65" w:rsidR="00F21530" w:rsidDel="00903B65" w:rsidRDefault="00F21530" w:rsidP="00903B65">
      <w:pPr>
        <w:pStyle w:val="PL"/>
        <w:rPr>
          <w:del w:id="96" w:author="Huawei" w:date="2021-04-26T16:13:00Z"/>
        </w:rPr>
      </w:pPr>
      <w:del w:id="97" w:author="Huawei" w:date="2021-04-26T16:13:00Z">
        <w:r w:rsidDel="00903B65">
          <w:delText xml:space="preserve">                      schema:</w:delText>
        </w:r>
      </w:del>
    </w:p>
    <w:p w14:paraId="466F1FEB" w14:textId="3A217EDF" w:rsidR="00F21530" w:rsidDel="00903B65" w:rsidRDefault="00F21530" w:rsidP="00903B65">
      <w:pPr>
        <w:pStyle w:val="PL"/>
        <w:rPr>
          <w:del w:id="98" w:author="Huawei" w:date="2021-04-26T16:13:00Z"/>
        </w:rPr>
      </w:pPr>
      <w:del w:id="99" w:author="Huawei" w:date="2021-04-26T16:13:00Z">
        <w:r w:rsidDel="00903B65">
          <w:delText xml:space="preserve">                        $ref: 'TS29571_CommonData.yaml#/components/schemas/ProblemDetails'</w:delText>
        </w:r>
      </w:del>
    </w:p>
    <w:p w14:paraId="30284D51" w14:textId="45B6A707" w:rsidR="00F21530" w:rsidDel="00903B65" w:rsidRDefault="00F21530" w:rsidP="00903B65">
      <w:pPr>
        <w:pStyle w:val="PL"/>
        <w:rPr>
          <w:del w:id="100" w:author="Huawei" w:date="2021-04-26T16:13:00Z"/>
          <w:noProof w:val="0"/>
        </w:rPr>
      </w:pPr>
      <w:del w:id="101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headers:</w:delText>
        </w:r>
      </w:del>
    </w:p>
    <w:p w14:paraId="152AF931" w14:textId="01BF76C5" w:rsidR="00F21530" w:rsidDel="00903B65" w:rsidRDefault="00F21530" w:rsidP="00903B65">
      <w:pPr>
        <w:pStyle w:val="PL"/>
        <w:rPr>
          <w:del w:id="102" w:author="Huawei" w:date="2021-04-26T16:13:00Z"/>
          <w:noProof w:val="0"/>
        </w:rPr>
      </w:pPr>
      <w:del w:id="103" w:author="Huawei" w:date="2021-04-26T16:13:00Z">
        <w:r w:rsidDel="00903B65">
          <w:rPr>
            <w:noProof w:val="0"/>
          </w:rPr>
          <w:delText xml:space="preserve">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Location:</w:delText>
        </w:r>
      </w:del>
    </w:p>
    <w:p w14:paraId="2CA67B55" w14:textId="327EF170" w:rsidR="00F21530" w:rsidDel="00903B65" w:rsidRDefault="00F21530" w:rsidP="00903B65">
      <w:pPr>
        <w:pStyle w:val="PL"/>
        <w:rPr>
          <w:del w:id="104" w:author="Huawei" w:date="2021-04-26T16:13:00Z"/>
          <w:noProof w:val="0"/>
          <w:lang w:eastAsia="zh-CN"/>
        </w:rPr>
      </w:pPr>
      <w:del w:id="105" w:author="Huawei" w:date="2021-04-26T16:13:00Z">
        <w:r w:rsidDel="00903B65">
          <w:rPr>
            <w:noProof w:val="0"/>
          </w:rPr>
          <w:delText xml:space="preserve">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required: true</w:delText>
        </w:r>
      </w:del>
    </w:p>
    <w:p w14:paraId="09D63E01" w14:textId="09320D76" w:rsidR="00F21530" w:rsidDel="00903B65" w:rsidRDefault="00F21530" w:rsidP="00903B65">
      <w:pPr>
        <w:pStyle w:val="PL"/>
        <w:rPr>
          <w:del w:id="106" w:author="Huawei" w:date="2021-04-26T16:13:00Z"/>
          <w:noProof w:val="0"/>
          <w:lang w:eastAsia="zh-CN"/>
        </w:rPr>
      </w:pPr>
      <w:del w:id="107" w:author="Huawei" w:date="2021-04-26T16:13:00Z">
        <w:r w:rsidDel="00903B65">
          <w:rPr>
            <w:noProof w:val="0"/>
            <w:lang w:eastAsia="zh-CN"/>
          </w:rPr>
          <w:delText xml:space="preserve">                  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 URI pointing to </w:delText>
        </w:r>
        <w:r w:rsidDel="00903B65">
          <w:rPr>
            <w:noProof w:val="0"/>
            <w:lang w:eastAsia="zh-CN"/>
          </w:rPr>
          <w:delText xml:space="preserve">the endpoint </w:delText>
        </w:r>
        <w:r w:rsidDel="00903B65">
          <w:rPr>
            <w:noProof w:val="0"/>
          </w:rPr>
          <w:delText>of an alternative NF consumer (service) instance towards which the notification should be redirected.'</w:delText>
        </w:r>
      </w:del>
    </w:p>
    <w:p w14:paraId="7B1562D5" w14:textId="4D55F150" w:rsidR="00F21530" w:rsidDel="00903B65" w:rsidRDefault="00F21530" w:rsidP="00903B65">
      <w:pPr>
        <w:pStyle w:val="PL"/>
        <w:rPr>
          <w:del w:id="108" w:author="Huawei" w:date="2021-04-26T16:13:00Z"/>
          <w:noProof w:val="0"/>
        </w:rPr>
      </w:pPr>
      <w:del w:id="109" w:author="Huawei" w:date="2021-04-26T16:13:00Z">
        <w:r w:rsidDel="00903B65">
          <w:rPr>
            <w:noProof w:val="0"/>
          </w:rPr>
          <w:delText xml:space="preserve">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schema:</w:delText>
        </w:r>
      </w:del>
    </w:p>
    <w:p w14:paraId="7E7D879A" w14:textId="14379E86" w:rsidR="00F21530" w:rsidDel="00903B65" w:rsidRDefault="00F21530" w:rsidP="00903B65">
      <w:pPr>
        <w:pStyle w:val="PL"/>
        <w:rPr>
          <w:del w:id="110" w:author="Huawei" w:date="2021-04-26T16:13:00Z"/>
          <w:noProof w:val="0"/>
          <w:lang w:eastAsia="zh-CN"/>
        </w:rPr>
      </w:pPr>
      <w:del w:id="111" w:author="Huawei" w:date="2021-04-26T16:13:00Z">
        <w:r w:rsidDel="00903B65">
          <w:rPr>
            <w:noProof w:val="0"/>
          </w:rPr>
          <w:delText xml:space="preserve">  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type: string</w:delText>
        </w:r>
      </w:del>
    </w:p>
    <w:p w14:paraId="30C81376" w14:textId="34C94622" w:rsidR="00F21530" w:rsidDel="00903B65" w:rsidRDefault="00F21530" w:rsidP="00903B65">
      <w:pPr>
        <w:pStyle w:val="PL"/>
        <w:rPr>
          <w:del w:id="112" w:author="Huawei" w:date="2021-04-26T16:13:00Z"/>
          <w:lang w:val="en-US"/>
        </w:rPr>
      </w:pPr>
      <w:del w:id="113" w:author="Huawei" w:date="2021-04-26T16:13:00Z">
        <w:r w:rsidDel="00903B65">
          <w:rPr>
            <w:lang w:val="en-US"/>
          </w:rPr>
          <w:delText xml:space="preserve">                    3gpp-Sbi-Target-Nf-Id:</w:delText>
        </w:r>
      </w:del>
    </w:p>
    <w:p w14:paraId="069F5ABB" w14:textId="0C324B70" w:rsidR="00F21530" w:rsidDel="00903B65" w:rsidRDefault="00F21530" w:rsidP="00903B65">
      <w:pPr>
        <w:pStyle w:val="PL"/>
        <w:rPr>
          <w:del w:id="114" w:author="Huawei" w:date="2021-04-26T16:13:00Z"/>
          <w:lang w:val="en-US"/>
        </w:rPr>
      </w:pPr>
      <w:del w:id="115" w:author="Huawei" w:date="2021-04-26T16:13:00Z">
        <w:r w:rsidDel="00903B65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2A6868A3" w14:textId="0084B21A" w:rsidR="00F21530" w:rsidDel="00903B65" w:rsidRDefault="00F21530" w:rsidP="00903B65">
      <w:pPr>
        <w:pStyle w:val="PL"/>
        <w:rPr>
          <w:del w:id="116" w:author="Huawei" w:date="2021-04-26T16:13:00Z"/>
          <w:lang w:val="en-US"/>
        </w:rPr>
      </w:pPr>
      <w:del w:id="117" w:author="Huawei" w:date="2021-04-26T16:13:00Z">
        <w:r w:rsidDel="00903B65">
          <w:rPr>
            <w:lang w:val="en-US"/>
          </w:rPr>
          <w:delText xml:space="preserve">                      schema:</w:delText>
        </w:r>
      </w:del>
    </w:p>
    <w:p w14:paraId="0283119B" w14:textId="7DB13B93" w:rsidR="00F21530" w:rsidDel="00903B65" w:rsidRDefault="00F21530" w:rsidP="00903B65">
      <w:pPr>
        <w:pStyle w:val="PL"/>
        <w:rPr>
          <w:del w:id="118" w:author="Huawei" w:date="2021-04-26T16:13:00Z"/>
          <w:lang w:val="en-US"/>
        </w:rPr>
      </w:pPr>
      <w:del w:id="119" w:author="Huawei" w:date="2021-04-26T16:13:00Z">
        <w:r w:rsidDel="00903B65">
          <w:rPr>
            <w:lang w:val="en-US"/>
          </w:rPr>
          <w:delText xml:space="preserve">                        type: string</w:delText>
        </w:r>
      </w:del>
    </w:p>
    <w:p w14:paraId="7947195C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7593487" w14:textId="1A5F75DF" w:rsidR="00903B65" w:rsidRDefault="00F21530" w:rsidP="00903B65">
      <w:pPr>
        <w:pStyle w:val="PL"/>
        <w:rPr>
          <w:ins w:id="120" w:author="Huawei" w:date="2021-04-26T16:13:00Z"/>
          <w:lang w:val="en-US" w:eastAsia="es-ES"/>
        </w:rPr>
      </w:pPr>
      <w:r>
        <w:rPr>
          <w:noProof w:val="0"/>
        </w:rPr>
        <w:t xml:space="preserve">                  </w:t>
      </w:r>
      <w:ins w:id="121" w:author="Huawei" w:date="2021-04-26T16:13:00Z">
        <w:r w:rsidR="00903B65">
          <w:rPr>
            <w:lang w:val="en-US" w:eastAsia="es-ES"/>
          </w:rPr>
          <w:t>$ref: 'TS29571_CommonData.yaml#/components/responses/308'</w:t>
        </w:r>
      </w:ins>
    </w:p>
    <w:p w14:paraId="37A4C527" w14:textId="433ACBC5" w:rsidR="00F21530" w:rsidDel="00903B65" w:rsidRDefault="00F21530" w:rsidP="00903B65">
      <w:pPr>
        <w:pStyle w:val="PL"/>
        <w:rPr>
          <w:del w:id="122" w:author="Huawei" w:date="2021-04-26T16:13:00Z"/>
          <w:noProof w:val="0"/>
        </w:rPr>
      </w:pPr>
      <w:del w:id="123" w:author="Huawei" w:date="2021-04-26T16:13:00Z">
        <w:r w:rsidDel="00903B65">
          <w:rPr>
            <w:noProof w:val="0"/>
          </w:rPr>
          <w:delText>description: Permanent Redirect</w:delText>
        </w:r>
      </w:del>
    </w:p>
    <w:p w14:paraId="472C34C5" w14:textId="5EB5B93D" w:rsidR="00F21530" w:rsidDel="00903B65" w:rsidRDefault="00F21530" w:rsidP="00903B65">
      <w:pPr>
        <w:pStyle w:val="PL"/>
        <w:rPr>
          <w:del w:id="124" w:author="Huawei" w:date="2021-04-26T16:13:00Z"/>
        </w:rPr>
      </w:pPr>
      <w:del w:id="125" w:author="Huawei" w:date="2021-04-26T16:13:00Z">
        <w:r w:rsidDel="00903B65">
          <w:delText xml:space="preserve">                  content:</w:delText>
        </w:r>
      </w:del>
    </w:p>
    <w:p w14:paraId="05F14DF9" w14:textId="45D2D836" w:rsidR="00F21530" w:rsidDel="00903B65" w:rsidRDefault="00F21530" w:rsidP="00903B65">
      <w:pPr>
        <w:pStyle w:val="PL"/>
        <w:rPr>
          <w:del w:id="126" w:author="Huawei" w:date="2021-04-26T16:13:00Z"/>
        </w:rPr>
      </w:pPr>
      <w:del w:id="127" w:author="Huawei" w:date="2021-04-26T16:13:00Z">
        <w:r w:rsidDel="00903B65">
          <w:delText xml:space="preserve">                    application/problem+json:</w:delText>
        </w:r>
      </w:del>
    </w:p>
    <w:p w14:paraId="15490C39" w14:textId="44BD6A81" w:rsidR="00F21530" w:rsidDel="00903B65" w:rsidRDefault="00F21530" w:rsidP="00903B65">
      <w:pPr>
        <w:pStyle w:val="PL"/>
        <w:rPr>
          <w:del w:id="128" w:author="Huawei" w:date="2021-04-26T16:13:00Z"/>
        </w:rPr>
      </w:pPr>
      <w:del w:id="129" w:author="Huawei" w:date="2021-04-26T16:13:00Z">
        <w:r w:rsidDel="00903B65">
          <w:delText xml:space="preserve">                      schema:</w:delText>
        </w:r>
      </w:del>
    </w:p>
    <w:p w14:paraId="2E66941D" w14:textId="31ABBD5E" w:rsidR="00F21530" w:rsidDel="00903B65" w:rsidRDefault="00F21530" w:rsidP="00903B65">
      <w:pPr>
        <w:pStyle w:val="PL"/>
        <w:rPr>
          <w:del w:id="130" w:author="Huawei" w:date="2021-04-26T16:13:00Z"/>
        </w:rPr>
      </w:pPr>
      <w:del w:id="131" w:author="Huawei" w:date="2021-04-26T16:13:00Z">
        <w:r w:rsidDel="00903B65">
          <w:delText xml:space="preserve">                        $ref: 'TS29571_CommonData.yaml#/components/schemas/ProblemDetails'</w:delText>
        </w:r>
      </w:del>
    </w:p>
    <w:p w14:paraId="304CF939" w14:textId="32514162" w:rsidR="00F21530" w:rsidDel="00903B65" w:rsidRDefault="00F21530" w:rsidP="00903B65">
      <w:pPr>
        <w:pStyle w:val="PL"/>
        <w:rPr>
          <w:del w:id="132" w:author="Huawei" w:date="2021-04-26T16:13:00Z"/>
          <w:noProof w:val="0"/>
        </w:rPr>
      </w:pPr>
      <w:del w:id="133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headers:</w:delText>
        </w:r>
      </w:del>
    </w:p>
    <w:p w14:paraId="1401CDA3" w14:textId="03606402" w:rsidR="00F21530" w:rsidDel="00903B65" w:rsidRDefault="00F21530" w:rsidP="00903B65">
      <w:pPr>
        <w:pStyle w:val="PL"/>
        <w:rPr>
          <w:del w:id="134" w:author="Huawei" w:date="2021-04-26T16:13:00Z"/>
          <w:noProof w:val="0"/>
        </w:rPr>
      </w:pPr>
      <w:del w:id="135" w:author="Huawei" w:date="2021-04-26T16:13:00Z">
        <w:r w:rsidDel="00903B65">
          <w:rPr>
            <w:noProof w:val="0"/>
          </w:rPr>
          <w:delText xml:space="preserve">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Location:</w:delText>
        </w:r>
      </w:del>
    </w:p>
    <w:p w14:paraId="243A9619" w14:textId="5218CB50" w:rsidR="00F21530" w:rsidDel="00903B65" w:rsidRDefault="00F21530" w:rsidP="00903B65">
      <w:pPr>
        <w:pStyle w:val="PL"/>
        <w:rPr>
          <w:del w:id="136" w:author="Huawei" w:date="2021-04-26T16:13:00Z"/>
          <w:noProof w:val="0"/>
          <w:lang w:eastAsia="zh-CN"/>
        </w:rPr>
      </w:pPr>
      <w:del w:id="137" w:author="Huawei" w:date="2021-04-26T16:13:00Z">
        <w:r w:rsidDel="00903B65">
          <w:rPr>
            <w:noProof w:val="0"/>
          </w:rPr>
          <w:delText xml:space="preserve">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required: true</w:delText>
        </w:r>
      </w:del>
    </w:p>
    <w:p w14:paraId="769CF32D" w14:textId="203F63AC" w:rsidR="00F21530" w:rsidDel="00903B65" w:rsidRDefault="00F21530" w:rsidP="00903B65">
      <w:pPr>
        <w:pStyle w:val="PL"/>
        <w:rPr>
          <w:del w:id="138" w:author="Huawei" w:date="2021-04-26T16:13:00Z"/>
          <w:noProof w:val="0"/>
          <w:lang w:eastAsia="zh-CN"/>
        </w:rPr>
      </w:pPr>
      <w:del w:id="139" w:author="Huawei" w:date="2021-04-26T16:13:00Z">
        <w:r w:rsidDel="00903B65">
          <w:rPr>
            <w:noProof w:val="0"/>
            <w:lang w:eastAsia="zh-CN"/>
          </w:rPr>
          <w:delText xml:space="preserve">                  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 URI pointing to </w:delText>
        </w:r>
        <w:r w:rsidDel="00903B65">
          <w:rPr>
            <w:noProof w:val="0"/>
            <w:lang w:eastAsia="zh-CN"/>
          </w:rPr>
          <w:delText xml:space="preserve">the endpoint </w:delText>
        </w:r>
        <w:r w:rsidDel="00903B65">
          <w:rPr>
            <w:noProof w:val="0"/>
          </w:rPr>
          <w:delText>of an alternative NF consumer (service) instance towards which the notification should be redirected.'</w:delText>
        </w:r>
      </w:del>
    </w:p>
    <w:p w14:paraId="7E2A0B17" w14:textId="4A2F7DBB" w:rsidR="00F21530" w:rsidDel="00903B65" w:rsidRDefault="00F21530" w:rsidP="00903B65">
      <w:pPr>
        <w:pStyle w:val="PL"/>
        <w:rPr>
          <w:del w:id="140" w:author="Huawei" w:date="2021-04-26T16:13:00Z"/>
          <w:noProof w:val="0"/>
        </w:rPr>
      </w:pPr>
      <w:del w:id="141" w:author="Huawei" w:date="2021-04-26T16:13:00Z">
        <w:r w:rsidDel="00903B65">
          <w:rPr>
            <w:noProof w:val="0"/>
          </w:rPr>
          <w:delText xml:space="preserve">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schema:</w:delText>
        </w:r>
      </w:del>
    </w:p>
    <w:p w14:paraId="2DF87A67" w14:textId="33400121" w:rsidR="00F21530" w:rsidDel="00903B65" w:rsidRDefault="00F21530" w:rsidP="00903B65">
      <w:pPr>
        <w:pStyle w:val="PL"/>
        <w:rPr>
          <w:del w:id="142" w:author="Huawei" w:date="2021-04-26T16:13:00Z"/>
          <w:noProof w:val="0"/>
          <w:lang w:eastAsia="zh-CN"/>
        </w:rPr>
      </w:pPr>
      <w:del w:id="143" w:author="Huawei" w:date="2021-04-26T16:13:00Z">
        <w:r w:rsidDel="00903B65">
          <w:rPr>
            <w:noProof w:val="0"/>
          </w:rPr>
          <w:delText xml:space="preserve">                </w:delText>
        </w:r>
        <w:r w:rsidDel="00903B65">
          <w:rPr>
            <w:noProof w:val="0"/>
            <w:lang w:eastAsia="zh-CN"/>
          </w:rPr>
          <w:delText xml:space="preserve">        </w:delText>
        </w:r>
        <w:r w:rsidDel="00903B65">
          <w:rPr>
            <w:noProof w:val="0"/>
          </w:rPr>
          <w:delText>type: string</w:delText>
        </w:r>
      </w:del>
    </w:p>
    <w:p w14:paraId="307C7D70" w14:textId="39781F03" w:rsidR="00F21530" w:rsidDel="00903B65" w:rsidRDefault="00F21530" w:rsidP="00903B65">
      <w:pPr>
        <w:pStyle w:val="PL"/>
        <w:rPr>
          <w:del w:id="144" w:author="Huawei" w:date="2021-04-26T16:13:00Z"/>
          <w:lang w:val="en-US"/>
        </w:rPr>
      </w:pPr>
      <w:del w:id="145" w:author="Huawei" w:date="2021-04-26T16:13:00Z">
        <w:r w:rsidDel="00903B65">
          <w:rPr>
            <w:lang w:val="en-US"/>
          </w:rPr>
          <w:delText xml:space="preserve">                    3gpp-Sbi-Target-Nf-Id:</w:delText>
        </w:r>
      </w:del>
    </w:p>
    <w:p w14:paraId="32E4F81F" w14:textId="5774EFA6" w:rsidR="00F21530" w:rsidDel="00903B65" w:rsidRDefault="00F21530" w:rsidP="00903B65">
      <w:pPr>
        <w:pStyle w:val="PL"/>
        <w:rPr>
          <w:del w:id="146" w:author="Huawei" w:date="2021-04-26T16:13:00Z"/>
          <w:lang w:val="en-US"/>
        </w:rPr>
      </w:pPr>
      <w:del w:id="147" w:author="Huawei" w:date="2021-04-26T16:13:00Z">
        <w:r w:rsidDel="00903B65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150F8D37" w14:textId="3C1A9D2E" w:rsidR="00F21530" w:rsidDel="00903B65" w:rsidRDefault="00F21530" w:rsidP="00903B65">
      <w:pPr>
        <w:pStyle w:val="PL"/>
        <w:rPr>
          <w:del w:id="148" w:author="Huawei" w:date="2021-04-26T16:13:00Z"/>
          <w:lang w:val="en-US"/>
        </w:rPr>
      </w:pPr>
      <w:del w:id="149" w:author="Huawei" w:date="2021-04-26T16:13:00Z">
        <w:r w:rsidDel="00903B65">
          <w:rPr>
            <w:lang w:val="en-US"/>
          </w:rPr>
          <w:delText xml:space="preserve">                      schema:</w:delText>
        </w:r>
      </w:del>
    </w:p>
    <w:p w14:paraId="10A92331" w14:textId="640CBA70" w:rsidR="00F21530" w:rsidDel="00903B65" w:rsidRDefault="00F21530" w:rsidP="00903B65">
      <w:pPr>
        <w:pStyle w:val="PL"/>
        <w:rPr>
          <w:del w:id="150" w:author="Huawei" w:date="2021-04-26T16:13:00Z"/>
          <w:lang w:val="en-US"/>
        </w:rPr>
      </w:pPr>
      <w:del w:id="151" w:author="Huawei" w:date="2021-04-26T16:13:00Z">
        <w:r w:rsidDel="00903B65">
          <w:rPr>
            <w:lang w:val="en-US"/>
          </w:rPr>
          <w:delText xml:space="preserve">                        type: string</w:delText>
        </w:r>
      </w:del>
    </w:p>
    <w:p w14:paraId="43B7C8B8" w14:textId="77777777" w:rsidR="00F21530" w:rsidRDefault="00F21530" w:rsidP="00903B6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7C9C245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0D2B143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8B3708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6EFB54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509D89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5C68EA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D5BF4F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2BD250A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E6DAA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10295C4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1DC6C3E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6D5624C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1CCE829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973FA9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160A39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63705E3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68DB9B6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BE5B16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45D4C23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0E2ACDF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B2C090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0362D69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01CE32A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5E7ABA96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2554FEFD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48C6E901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11E5B4F1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345B326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9A983B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672FE03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2B8C5A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582F87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3C840AC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09DA09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A26EB8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- name: </w:t>
      </w:r>
      <w:r>
        <w:t>supp-feat</w:t>
      </w:r>
    </w:p>
    <w:p w14:paraId="322704C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DEFBCA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1255BD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141F72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AB3E3D8" w14:textId="77777777" w:rsidR="00F21530" w:rsidRDefault="00F21530" w:rsidP="00F21530">
      <w:pPr>
        <w:pStyle w:val="PL"/>
      </w:pPr>
      <w:r>
        <w:t xml:space="preserve">            $ref: 'TS29571_CommonData.yaml#/components/schemas/SupportedFeatures'</w:t>
      </w:r>
    </w:p>
    <w:p w14:paraId="2238AA4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2E9A40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846CE3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1F6262B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1C71993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D0F963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A01AD0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D575CC6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E934BC" w14:textId="77777777" w:rsidR="00903B65" w:rsidRDefault="00F21530" w:rsidP="00903B65">
      <w:pPr>
        <w:pStyle w:val="PL"/>
        <w:rPr>
          <w:ins w:id="152" w:author="Huawei" w:date="2021-04-26T16:13:00Z"/>
          <w:lang w:val="en-US" w:eastAsia="es-ES"/>
        </w:rPr>
      </w:pPr>
      <w:r>
        <w:rPr>
          <w:noProof w:val="0"/>
        </w:rPr>
        <w:t xml:space="preserve">          </w:t>
      </w:r>
      <w:ins w:id="153" w:author="Huawei" w:date="2021-04-26T16:13:00Z">
        <w:r w:rsidR="00903B65">
          <w:rPr>
            <w:lang w:val="en-US" w:eastAsia="es-ES"/>
          </w:rPr>
          <w:t>$ref: 'TS29571_CommonData.yaml#/components/responses/307'</w:t>
        </w:r>
      </w:ins>
    </w:p>
    <w:p w14:paraId="7B8F0E77" w14:textId="3846B9FC" w:rsidR="00F21530" w:rsidDel="00903B65" w:rsidRDefault="00F21530" w:rsidP="00903B65">
      <w:pPr>
        <w:pStyle w:val="PL"/>
        <w:rPr>
          <w:del w:id="154" w:author="Huawei" w:date="2021-04-26T16:13:00Z"/>
          <w:noProof w:val="0"/>
        </w:rPr>
      </w:pPr>
      <w:del w:id="155" w:author="Huawei" w:date="2021-04-26T16:13:00Z">
        <w:r w:rsidDel="00903B65">
          <w:rPr>
            <w:noProof w:val="0"/>
          </w:rPr>
          <w:delText>description: Temporary Redirect</w:delText>
        </w:r>
      </w:del>
    </w:p>
    <w:p w14:paraId="3A2AD2B5" w14:textId="0C59D96F" w:rsidR="00F21530" w:rsidDel="00903B65" w:rsidRDefault="00F21530" w:rsidP="00903B65">
      <w:pPr>
        <w:pStyle w:val="PL"/>
        <w:rPr>
          <w:del w:id="156" w:author="Huawei" w:date="2021-04-26T16:13:00Z"/>
        </w:rPr>
      </w:pPr>
      <w:del w:id="157" w:author="Huawei" w:date="2021-04-26T16:13:00Z">
        <w:r w:rsidDel="00903B65">
          <w:delText xml:space="preserve">          content:</w:delText>
        </w:r>
      </w:del>
    </w:p>
    <w:p w14:paraId="17E23DC0" w14:textId="3D65B554" w:rsidR="00F21530" w:rsidDel="00903B65" w:rsidRDefault="00F21530" w:rsidP="00903B65">
      <w:pPr>
        <w:pStyle w:val="PL"/>
        <w:rPr>
          <w:del w:id="158" w:author="Huawei" w:date="2021-04-26T16:13:00Z"/>
        </w:rPr>
      </w:pPr>
      <w:del w:id="159" w:author="Huawei" w:date="2021-04-26T16:13:00Z">
        <w:r w:rsidDel="00903B65">
          <w:delText xml:space="preserve">            application/problem+json:</w:delText>
        </w:r>
      </w:del>
    </w:p>
    <w:p w14:paraId="5D67B9FA" w14:textId="01EA22AC" w:rsidR="00F21530" w:rsidDel="00903B65" w:rsidRDefault="00F21530" w:rsidP="00903B65">
      <w:pPr>
        <w:pStyle w:val="PL"/>
        <w:rPr>
          <w:del w:id="160" w:author="Huawei" w:date="2021-04-26T16:13:00Z"/>
        </w:rPr>
      </w:pPr>
      <w:del w:id="161" w:author="Huawei" w:date="2021-04-26T16:13:00Z">
        <w:r w:rsidDel="00903B65">
          <w:delText xml:space="preserve">              schema:</w:delText>
        </w:r>
      </w:del>
    </w:p>
    <w:p w14:paraId="6F5693BE" w14:textId="0E40DB15" w:rsidR="00F21530" w:rsidDel="00903B65" w:rsidRDefault="00F21530" w:rsidP="00903B65">
      <w:pPr>
        <w:pStyle w:val="PL"/>
        <w:rPr>
          <w:del w:id="162" w:author="Huawei" w:date="2021-04-26T16:13:00Z"/>
        </w:rPr>
      </w:pPr>
      <w:del w:id="163" w:author="Huawei" w:date="2021-04-26T16:13:00Z">
        <w:r w:rsidDel="00903B65">
          <w:delText xml:space="preserve">                $ref: 'TS29571_CommonData.yaml#/components/schemas/ProblemDetails'</w:delText>
        </w:r>
      </w:del>
    </w:p>
    <w:p w14:paraId="676EDDC0" w14:textId="692169C1" w:rsidR="00F21530" w:rsidDel="00903B65" w:rsidRDefault="00F21530" w:rsidP="00903B65">
      <w:pPr>
        <w:pStyle w:val="PL"/>
        <w:rPr>
          <w:del w:id="164" w:author="Huawei" w:date="2021-04-26T16:13:00Z"/>
          <w:noProof w:val="0"/>
        </w:rPr>
      </w:pPr>
      <w:del w:id="165" w:author="Huawei" w:date="2021-04-26T16:13:00Z">
        <w:r w:rsidDel="00903B65">
          <w:rPr>
            <w:noProof w:val="0"/>
          </w:rPr>
          <w:delText xml:space="preserve">          headers:</w:delText>
        </w:r>
      </w:del>
    </w:p>
    <w:p w14:paraId="233E0729" w14:textId="166A3D06" w:rsidR="00F21530" w:rsidDel="00903B65" w:rsidRDefault="00F21530" w:rsidP="00903B65">
      <w:pPr>
        <w:pStyle w:val="PL"/>
        <w:rPr>
          <w:del w:id="166" w:author="Huawei" w:date="2021-04-26T16:13:00Z"/>
          <w:noProof w:val="0"/>
        </w:rPr>
      </w:pPr>
      <w:del w:id="167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1DA585C4" w14:textId="1F8DDC16" w:rsidR="00F21530" w:rsidDel="00903B65" w:rsidRDefault="00F21530" w:rsidP="00903B65">
      <w:pPr>
        <w:pStyle w:val="PL"/>
        <w:rPr>
          <w:del w:id="168" w:author="Huawei" w:date="2021-04-26T16:13:00Z"/>
          <w:noProof w:val="0"/>
        </w:rPr>
      </w:pPr>
      <w:del w:id="169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720969D2" w14:textId="4E0F8BDD" w:rsidR="00F21530" w:rsidDel="00903B65" w:rsidRDefault="00F21530" w:rsidP="00903B65">
      <w:pPr>
        <w:pStyle w:val="PL"/>
        <w:rPr>
          <w:del w:id="170" w:author="Huawei" w:date="2021-04-26T16:13:00Z"/>
          <w:noProof w:val="0"/>
        </w:rPr>
      </w:pPr>
      <w:del w:id="171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6E2D9147" w14:textId="18654093" w:rsidR="00F21530" w:rsidDel="00903B65" w:rsidRDefault="00F21530" w:rsidP="00903B65">
      <w:pPr>
        <w:pStyle w:val="PL"/>
        <w:rPr>
          <w:del w:id="172" w:author="Huawei" w:date="2021-04-26T16:13:00Z"/>
          <w:noProof w:val="0"/>
        </w:rPr>
      </w:pPr>
      <w:del w:id="173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652B3186" w14:textId="49CBB266" w:rsidR="00F21530" w:rsidDel="00903B65" w:rsidRDefault="00F21530" w:rsidP="00903B65">
      <w:pPr>
        <w:pStyle w:val="PL"/>
        <w:rPr>
          <w:del w:id="174" w:author="Huawei" w:date="2021-04-26T16:13:00Z"/>
          <w:noProof w:val="0"/>
          <w:lang w:eastAsia="zh-CN"/>
        </w:rPr>
      </w:pPr>
      <w:del w:id="175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4517CEB3" w14:textId="2687DCEE" w:rsidR="00F21530" w:rsidDel="00903B65" w:rsidRDefault="00F21530" w:rsidP="00903B65">
      <w:pPr>
        <w:pStyle w:val="PL"/>
        <w:rPr>
          <w:del w:id="176" w:author="Huawei" w:date="2021-04-26T16:13:00Z"/>
          <w:lang w:val="en-US"/>
        </w:rPr>
      </w:pPr>
      <w:del w:id="177" w:author="Huawei" w:date="2021-04-26T16:13:00Z">
        <w:r w:rsidDel="00903B65">
          <w:rPr>
            <w:lang w:val="en-US"/>
          </w:rPr>
          <w:delText xml:space="preserve">            3gpp-Sbi-Target-Nf-Id:</w:delText>
        </w:r>
      </w:del>
    </w:p>
    <w:p w14:paraId="3D618DE2" w14:textId="0D712F78" w:rsidR="00F21530" w:rsidDel="00903B65" w:rsidRDefault="00F21530" w:rsidP="00903B65">
      <w:pPr>
        <w:pStyle w:val="PL"/>
        <w:rPr>
          <w:del w:id="178" w:author="Huawei" w:date="2021-04-26T16:13:00Z"/>
          <w:lang w:val="en-US"/>
        </w:rPr>
      </w:pPr>
      <w:del w:id="179" w:author="Huawei" w:date="2021-04-26T16:13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628CDD4F" w14:textId="31AEBEFD" w:rsidR="00F21530" w:rsidDel="00903B65" w:rsidRDefault="00F21530" w:rsidP="00903B65">
      <w:pPr>
        <w:pStyle w:val="PL"/>
        <w:rPr>
          <w:del w:id="180" w:author="Huawei" w:date="2021-04-26T16:13:00Z"/>
          <w:lang w:val="en-US"/>
        </w:rPr>
      </w:pPr>
      <w:del w:id="181" w:author="Huawei" w:date="2021-04-26T16:13:00Z">
        <w:r w:rsidDel="00903B65">
          <w:rPr>
            <w:lang w:val="en-US"/>
          </w:rPr>
          <w:delText xml:space="preserve">              schema:</w:delText>
        </w:r>
      </w:del>
    </w:p>
    <w:p w14:paraId="5113011B" w14:textId="17E1BBAA" w:rsidR="00F21530" w:rsidDel="00903B65" w:rsidRDefault="00F21530" w:rsidP="00903B65">
      <w:pPr>
        <w:pStyle w:val="PL"/>
        <w:rPr>
          <w:del w:id="182" w:author="Huawei" w:date="2021-04-26T16:13:00Z"/>
          <w:lang w:val="en-US"/>
        </w:rPr>
      </w:pPr>
      <w:del w:id="183" w:author="Huawei" w:date="2021-04-26T16:13:00Z">
        <w:r w:rsidDel="00903B65">
          <w:rPr>
            <w:lang w:val="en-US"/>
          </w:rPr>
          <w:delText xml:space="preserve">                type: string</w:delText>
        </w:r>
      </w:del>
    </w:p>
    <w:p w14:paraId="611E47BE" w14:textId="77777777" w:rsidR="00F21530" w:rsidRDefault="00F21530" w:rsidP="00903B6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1A675A" w14:textId="2CC6C741" w:rsidR="00903B65" w:rsidRDefault="00F21530" w:rsidP="00903B65">
      <w:pPr>
        <w:pStyle w:val="PL"/>
        <w:rPr>
          <w:ins w:id="184" w:author="Huawei" w:date="2021-04-26T16:13:00Z"/>
          <w:lang w:val="en-US" w:eastAsia="es-ES"/>
        </w:rPr>
      </w:pPr>
      <w:r>
        <w:rPr>
          <w:noProof w:val="0"/>
        </w:rPr>
        <w:t xml:space="preserve">          </w:t>
      </w:r>
      <w:ins w:id="185" w:author="Huawei" w:date="2021-04-26T16:13:00Z">
        <w:r w:rsidR="00903B65">
          <w:rPr>
            <w:lang w:val="en-US" w:eastAsia="es-ES"/>
          </w:rPr>
          <w:t>$ref: 'TS29571_CommonData.yaml#/components/responses/308'</w:t>
        </w:r>
      </w:ins>
    </w:p>
    <w:p w14:paraId="61B3232E" w14:textId="1298F12F" w:rsidR="00F21530" w:rsidDel="00903B65" w:rsidRDefault="00F21530" w:rsidP="00903B65">
      <w:pPr>
        <w:pStyle w:val="PL"/>
        <w:rPr>
          <w:del w:id="186" w:author="Huawei" w:date="2021-04-26T16:13:00Z"/>
          <w:noProof w:val="0"/>
        </w:rPr>
      </w:pPr>
      <w:del w:id="187" w:author="Huawei" w:date="2021-04-26T16:13:00Z">
        <w:r w:rsidDel="00903B65">
          <w:rPr>
            <w:noProof w:val="0"/>
          </w:rPr>
          <w:delText>description: Permanent Redirect</w:delText>
        </w:r>
      </w:del>
    </w:p>
    <w:p w14:paraId="30598FC7" w14:textId="1069463C" w:rsidR="00F21530" w:rsidDel="00903B65" w:rsidRDefault="00F21530" w:rsidP="00903B65">
      <w:pPr>
        <w:pStyle w:val="PL"/>
        <w:rPr>
          <w:del w:id="188" w:author="Huawei" w:date="2021-04-26T16:13:00Z"/>
        </w:rPr>
      </w:pPr>
      <w:del w:id="189" w:author="Huawei" w:date="2021-04-26T16:13:00Z">
        <w:r w:rsidDel="00903B65">
          <w:delText xml:space="preserve">          content:</w:delText>
        </w:r>
      </w:del>
    </w:p>
    <w:p w14:paraId="76ED86A1" w14:textId="31B81B14" w:rsidR="00F21530" w:rsidDel="00903B65" w:rsidRDefault="00F21530" w:rsidP="00903B65">
      <w:pPr>
        <w:pStyle w:val="PL"/>
        <w:rPr>
          <w:del w:id="190" w:author="Huawei" w:date="2021-04-26T16:13:00Z"/>
        </w:rPr>
      </w:pPr>
      <w:del w:id="191" w:author="Huawei" w:date="2021-04-26T16:13:00Z">
        <w:r w:rsidDel="00903B65">
          <w:delText xml:space="preserve">            application/problem+json:</w:delText>
        </w:r>
      </w:del>
    </w:p>
    <w:p w14:paraId="1152B751" w14:textId="7EF39957" w:rsidR="00F21530" w:rsidDel="00903B65" w:rsidRDefault="00F21530" w:rsidP="00903B65">
      <w:pPr>
        <w:pStyle w:val="PL"/>
        <w:rPr>
          <w:del w:id="192" w:author="Huawei" w:date="2021-04-26T16:13:00Z"/>
        </w:rPr>
      </w:pPr>
      <w:del w:id="193" w:author="Huawei" w:date="2021-04-26T16:13:00Z">
        <w:r w:rsidDel="00903B65">
          <w:delText xml:space="preserve">              schema:</w:delText>
        </w:r>
      </w:del>
    </w:p>
    <w:p w14:paraId="2D4F5666" w14:textId="3B4417F1" w:rsidR="00F21530" w:rsidDel="00903B65" w:rsidRDefault="00F21530" w:rsidP="00903B65">
      <w:pPr>
        <w:pStyle w:val="PL"/>
        <w:rPr>
          <w:del w:id="194" w:author="Huawei" w:date="2021-04-26T16:13:00Z"/>
        </w:rPr>
      </w:pPr>
      <w:del w:id="195" w:author="Huawei" w:date="2021-04-26T16:13:00Z">
        <w:r w:rsidDel="00903B65">
          <w:delText xml:space="preserve">                $ref: 'TS29571_CommonData.yaml#/components/schemas/ProblemDetails'</w:delText>
        </w:r>
      </w:del>
    </w:p>
    <w:p w14:paraId="57B254D4" w14:textId="3E573DB6" w:rsidR="00F21530" w:rsidDel="00903B65" w:rsidRDefault="00F21530" w:rsidP="00903B65">
      <w:pPr>
        <w:pStyle w:val="PL"/>
        <w:rPr>
          <w:del w:id="196" w:author="Huawei" w:date="2021-04-26T16:13:00Z"/>
          <w:noProof w:val="0"/>
        </w:rPr>
      </w:pPr>
      <w:del w:id="197" w:author="Huawei" w:date="2021-04-26T16:13:00Z">
        <w:r w:rsidDel="00903B65">
          <w:rPr>
            <w:noProof w:val="0"/>
          </w:rPr>
          <w:delText xml:space="preserve">          headers:</w:delText>
        </w:r>
      </w:del>
    </w:p>
    <w:p w14:paraId="6F6D37AF" w14:textId="50657F97" w:rsidR="00F21530" w:rsidDel="00903B65" w:rsidRDefault="00F21530" w:rsidP="00903B65">
      <w:pPr>
        <w:pStyle w:val="PL"/>
        <w:rPr>
          <w:del w:id="198" w:author="Huawei" w:date="2021-04-26T16:13:00Z"/>
          <w:noProof w:val="0"/>
        </w:rPr>
      </w:pPr>
      <w:del w:id="199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4BFE1947" w14:textId="29EF4A85" w:rsidR="00F21530" w:rsidDel="00903B65" w:rsidRDefault="00F21530" w:rsidP="00903B65">
      <w:pPr>
        <w:pStyle w:val="PL"/>
        <w:rPr>
          <w:del w:id="200" w:author="Huawei" w:date="2021-04-26T16:13:00Z"/>
          <w:noProof w:val="0"/>
        </w:rPr>
      </w:pPr>
      <w:del w:id="201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6E1C976D" w14:textId="41917B17" w:rsidR="00F21530" w:rsidDel="00903B65" w:rsidRDefault="00F21530" w:rsidP="00903B65">
      <w:pPr>
        <w:pStyle w:val="PL"/>
        <w:rPr>
          <w:del w:id="202" w:author="Huawei" w:date="2021-04-26T16:13:00Z"/>
          <w:noProof w:val="0"/>
        </w:rPr>
      </w:pPr>
      <w:del w:id="203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59EA1A3F" w14:textId="46A0C212" w:rsidR="00F21530" w:rsidDel="00903B65" w:rsidRDefault="00F21530" w:rsidP="00903B65">
      <w:pPr>
        <w:pStyle w:val="PL"/>
        <w:rPr>
          <w:del w:id="204" w:author="Huawei" w:date="2021-04-26T16:13:00Z"/>
          <w:noProof w:val="0"/>
        </w:rPr>
      </w:pPr>
      <w:del w:id="205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04FDC13A" w14:textId="36BEE92C" w:rsidR="00F21530" w:rsidDel="00903B65" w:rsidRDefault="00F21530" w:rsidP="00903B65">
      <w:pPr>
        <w:pStyle w:val="PL"/>
        <w:rPr>
          <w:del w:id="206" w:author="Huawei" w:date="2021-04-26T16:13:00Z"/>
          <w:noProof w:val="0"/>
          <w:lang w:eastAsia="zh-CN"/>
        </w:rPr>
      </w:pPr>
      <w:del w:id="207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15EA757C" w14:textId="19486A30" w:rsidR="00F21530" w:rsidDel="00903B65" w:rsidRDefault="00F21530" w:rsidP="00903B65">
      <w:pPr>
        <w:pStyle w:val="PL"/>
        <w:rPr>
          <w:del w:id="208" w:author="Huawei" w:date="2021-04-26T16:13:00Z"/>
          <w:lang w:val="en-US"/>
        </w:rPr>
      </w:pPr>
      <w:del w:id="209" w:author="Huawei" w:date="2021-04-26T16:13:00Z">
        <w:r w:rsidDel="00903B65">
          <w:rPr>
            <w:lang w:val="en-US"/>
          </w:rPr>
          <w:delText xml:space="preserve">            3gpp-Sbi-Target-Nf-Id:</w:delText>
        </w:r>
      </w:del>
    </w:p>
    <w:p w14:paraId="5EA9DE5A" w14:textId="0A1E7C0C" w:rsidR="00F21530" w:rsidDel="00903B65" w:rsidRDefault="00F21530" w:rsidP="00903B65">
      <w:pPr>
        <w:pStyle w:val="PL"/>
        <w:rPr>
          <w:del w:id="210" w:author="Huawei" w:date="2021-04-26T16:13:00Z"/>
          <w:lang w:val="en-US"/>
        </w:rPr>
      </w:pPr>
      <w:del w:id="211" w:author="Huawei" w:date="2021-04-26T16:13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35C40766" w14:textId="4E898C36" w:rsidR="00F21530" w:rsidDel="00903B65" w:rsidRDefault="00F21530" w:rsidP="00903B65">
      <w:pPr>
        <w:pStyle w:val="PL"/>
        <w:rPr>
          <w:del w:id="212" w:author="Huawei" w:date="2021-04-26T16:13:00Z"/>
          <w:lang w:val="en-US"/>
        </w:rPr>
      </w:pPr>
      <w:del w:id="213" w:author="Huawei" w:date="2021-04-26T16:13:00Z">
        <w:r w:rsidDel="00903B65">
          <w:rPr>
            <w:lang w:val="en-US"/>
          </w:rPr>
          <w:delText xml:space="preserve">              schema:</w:delText>
        </w:r>
      </w:del>
    </w:p>
    <w:p w14:paraId="3C5CB2B1" w14:textId="0DD4C1C5" w:rsidR="00F21530" w:rsidDel="00903B65" w:rsidRDefault="00F21530" w:rsidP="00903B65">
      <w:pPr>
        <w:pStyle w:val="PL"/>
        <w:rPr>
          <w:del w:id="214" w:author="Huawei" w:date="2021-04-26T16:13:00Z"/>
          <w:lang w:val="en-US"/>
        </w:rPr>
      </w:pPr>
      <w:del w:id="215" w:author="Huawei" w:date="2021-04-26T16:13:00Z">
        <w:r w:rsidDel="00903B65">
          <w:rPr>
            <w:lang w:val="en-US"/>
          </w:rPr>
          <w:delText xml:space="preserve">                type: string</w:delText>
        </w:r>
      </w:del>
    </w:p>
    <w:p w14:paraId="4B3FF396" w14:textId="77777777" w:rsidR="00F21530" w:rsidRDefault="00F21530" w:rsidP="00903B6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F709FA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EAA960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14B414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F13D80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7531D7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4A9F62B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F9B98C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6F417D0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E67961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26F5007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0208DF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1BF3B67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FABDCB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F3FC22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C094D3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BE4A73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DEF366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D06F65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F2466A8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0282FDCC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764F2883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5D22CA4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B07748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80D6C6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60488D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703007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2934C27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schema:</w:t>
      </w:r>
    </w:p>
    <w:p w14:paraId="68146F9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730B094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970569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5B7B3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364A5D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273C2D0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4A978D2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30DF7F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9EDA0E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C43B62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CAF10D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6326D84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445296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C5386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B5239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C8498B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65E405C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77BEF7A3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B46745" w14:textId="77777777" w:rsidR="00903B65" w:rsidRDefault="00F21530" w:rsidP="00903B65">
      <w:pPr>
        <w:pStyle w:val="PL"/>
        <w:rPr>
          <w:ins w:id="216" w:author="Huawei" w:date="2021-04-26T16:13:00Z"/>
          <w:lang w:val="en-US" w:eastAsia="es-ES"/>
        </w:rPr>
      </w:pPr>
      <w:r>
        <w:rPr>
          <w:noProof w:val="0"/>
        </w:rPr>
        <w:t xml:space="preserve">          </w:t>
      </w:r>
      <w:ins w:id="217" w:author="Huawei" w:date="2021-04-26T16:13:00Z">
        <w:r w:rsidR="00903B65">
          <w:rPr>
            <w:lang w:val="en-US" w:eastAsia="es-ES"/>
          </w:rPr>
          <w:t>$ref: 'TS29571_CommonData.yaml#/components/responses/307'</w:t>
        </w:r>
      </w:ins>
    </w:p>
    <w:p w14:paraId="742F1F93" w14:textId="60D6E0A7" w:rsidR="00F21530" w:rsidDel="00903B65" w:rsidRDefault="00F21530" w:rsidP="00903B65">
      <w:pPr>
        <w:pStyle w:val="PL"/>
        <w:rPr>
          <w:del w:id="218" w:author="Huawei" w:date="2021-04-26T16:13:00Z"/>
          <w:noProof w:val="0"/>
        </w:rPr>
      </w:pPr>
      <w:del w:id="219" w:author="Huawei" w:date="2021-04-26T16:13:00Z">
        <w:r w:rsidDel="00903B65">
          <w:rPr>
            <w:noProof w:val="0"/>
          </w:rPr>
          <w:delText>description: Temporary Redirect</w:delText>
        </w:r>
      </w:del>
    </w:p>
    <w:p w14:paraId="4EDB31E1" w14:textId="2E7550EB" w:rsidR="00F21530" w:rsidDel="00903B65" w:rsidRDefault="00F21530" w:rsidP="00903B65">
      <w:pPr>
        <w:pStyle w:val="PL"/>
        <w:rPr>
          <w:del w:id="220" w:author="Huawei" w:date="2021-04-26T16:13:00Z"/>
        </w:rPr>
      </w:pPr>
      <w:del w:id="221" w:author="Huawei" w:date="2021-04-26T16:13:00Z">
        <w:r w:rsidDel="00903B65">
          <w:delText xml:space="preserve">          content:</w:delText>
        </w:r>
      </w:del>
    </w:p>
    <w:p w14:paraId="4A1558BC" w14:textId="65AE1093" w:rsidR="00F21530" w:rsidDel="00903B65" w:rsidRDefault="00F21530" w:rsidP="00903B65">
      <w:pPr>
        <w:pStyle w:val="PL"/>
        <w:rPr>
          <w:del w:id="222" w:author="Huawei" w:date="2021-04-26T16:13:00Z"/>
        </w:rPr>
      </w:pPr>
      <w:del w:id="223" w:author="Huawei" w:date="2021-04-26T16:13:00Z">
        <w:r w:rsidDel="00903B65">
          <w:delText xml:space="preserve">            application/problem+json:</w:delText>
        </w:r>
      </w:del>
    </w:p>
    <w:p w14:paraId="2FF9EF87" w14:textId="61BEC2FF" w:rsidR="00F21530" w:rsidDel="00903B65" w:rsidRDefault="00F21530" w:rsidP="00903B65">
      <w:pPr>
        <w:pStyle w:val="PL"/>
        <w:rPr>
          <w:del w:id="224" w:author="Huawei" w:date="2021-04-26T16:13:00Z"/>
        </w:rPr>
      </w:pPr>
      <w:del w:id="225" w:author="Huawei" w:date="2021-04-26T16:13:00Z">
        <w:r w:rsidDel="00903B65">
          <w:delText xml:space="preserve">              schema:</w:delText>
        </w:r>
      </w:del>
    </w:p>
    <w:p w14:paraId="2266CF9B" w14:textId="60001682" w:rsidR="00F21530" w:rsidDel="00903B65" w:rsidRDefault="00F21530" w:rsidP="00903B65">
      <w:pPr>
        <w:pStyle w:val="PL"/>
        <w:rPr>
          <w:del w:id="226" w:author="Huawei" w:date="2021-04-26T16:13:00Z"/>
        </w:rPr>
      </w:pPr>
      <w:del w:id="227" w:author="Huawei" w:date="2021-04-26T16:13:00Z">
        <w:r w:rsidDel="00903B65">
          <w:delText xml:space="preserve">                $ref: 'TS29571_CommonData.yaml#/components/schemas/ProblemDetails'</w:delText>
        </w:r>
      </w:del>
    </w:p>
    <w:p w14:paraId="5D3744AC" w14:textId="7E6C5802" w:rsidR="00F21530" w:rsidDel="00903B65" w:rsidRDefault="00F21530" w:rsidP="00903B65">
      <w:pPr>
        <w:pStyle w:val="PL"/>
        <w:rPr>
          <w:del w:id="228" w:author="Huawei" w:date="2021-04-26T16:13:00Z"/>
          <w:noProof w:val="0"/>
        </w:rPr>
      </w:pPr>
      <w:del w:id="229" w:author="Huawei" w:date="2021-04-26T16:13:00Z">
        <w:r w:rsidDel="00903B65">
          <w:rPr>
            <w:noProof w:val="0"/>
          </w:rPr>
          <w:delText xml:space="preserve">          headers:</w:delText>
        </w:r>
      </w:del>
    </w:p>
    <w:p w14:paraId="2C5272BF" w14:textId="0BDFD051" w:rsidR="00F21530" w:rsidDel="00903B65" w:rsidRDefault="00F21530" w:rsidP="00903B65">
      <w:pPr>
        <w:pStyle w:val="PL"/>
        <w:rPr>
          <w:del w:id="230" w:author="Huawei" w:date="2021-04-26T16:13:00Z"/>
          <w:noProof w:val="0"/>
        </w:rPr>
      </w:pPr>
      <w:del w:id="231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7208D151" w14:textId="09A61F28" w:rsidR="00F21530" w:rsidDel="00903B65" w:rsidRDefault="00F21530" w:rsidP="00903B65">
      <w:pPr>
        <w:pStyle w:val="PL"/>
        <w:rPr>
          <w:del w:id="232" w:author="Huawei" w:date="2021-04-26T16:13:00Z"/>
          <w:noProof w:val="0"/>
        </w:rPr>
      </w:pPr>
      <w:del w:id="233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5752F8A6" w14:textId="434870DA" w:rsidR="00F21530" w:rsidDel="00903B65" w:rsidRDefault="00F21530" w:rsidP="00903B65">
      <w:pPr>
        <w:pStyle w:val="PL"/>
        <w:rPr>
          <w:del w:id="234" w:author="Huawei" w:date="2021-04-26T16:13:00Z"/>
          <w:noProof w:val="0"/>
        </w:rPr>
      </w:pPr>
      <w:del w:id="235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2519EB9F" w14:textId="21EEEE6C" w:rsidR="00F21530" w:rsidDel="00903B65" w:rsidRDefault="00F21530" w:rsidP="00903B65">
      <w:pPr>
        <w:pStyle w:val="PL"/>
        <w:rPr>
          <w:del w:id="236" w:author="Huawei" w:date="2021-04-26T16:13:00Z"/>
          <w:noProof w:val="0"/>
        </w:rPr>
      </w:pPr>
      <w:del w:id="237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6E70FB24" w14:textId="67EF2623" w:rsidR="00F21530" w:rsidDel="00903B65" w:rsidRDefault="00F21530" w:rsidP="00903B65">
      <w:pPr>
        <w:pStyle w:val="PL"/>
        <w:rPr>
          <w:del w:id="238" w:author="Huawei" w:date="2021-04-26T16:13:00Z"/>
          <w:noProof w:val="0"/>
          <w:lang w:eastAsia="zh-CN"/>
        </w:rPr>
      </w:pPr>
      <w:del w:id="239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7F5F7FBF" w14:textId="5C970340" w:rsidR="00F21530" w:rsidDel="00903B65" w:rsidRDefault="00F21530" w:rsidP="00903B65">
      <w:pPr>
        <w:pStyle w:val="PL"/>
        <w:rPr>
          <w:del w:id="240" w:author="Huawei" w:date="2021-04-26T16:13:00Z"/>
          <w:lang w:val="en-US"/>
        </w:rPr>
      </w:pPr>
      <w:del w:id="241" w:author="Huawei" w:date="2021-04-26T16:13:00Z">
        <w:r w:rsidDel="00903B65">
          <w:rPr>
            <w:lang w:val="en-US"/>
          </w:rPr>
          <w:delText xml:space="preserve">            3gpp-Sbi-Target-Nf-Id:</w:delText>
        </w:r>
      </w:del>
    </w:p>
    <w:p w14:paraId="0DB4C357" w14:textId="286495BA" w:rsidR="00F21530" w:rsidDel="00903B65" w:rsidRDefault="00F21530" w:rsidP="00903B65">
      <w:pPr>
        <w:pStyle w:val="PL"/>
        <w:rPr>
          <w:del w:id="242" w:author="Huawei" w:date="2021-04-26T16:13:00Z"/>
          <w:lang w:val="en-US"/>
        </w:rPr>
      </w:pPr>
      <w:del w:id="243" w:author="Huawei" w:date="2021-04-26T16:13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6AB6AB4F" w14:textId="35D0D47E" w:rsidR="00F21530" w:rsidDel="00903B65" w:rsidRDefault="00F21530" w:rsidP="00903B65">
      <w:pPr>
        <w:pStyle w:val="PL"/>
        <w:rPr>
          <w:del w:id="244" w:author="Huawei" w:date="2021-04-26T16:13:00Z"/>
          <w:lang w:val="en-US"/>
        </w:rPr>
      </w:pPr>
      <w:del w:id="245" w:author="Huawei" w:date="2021-04-26T16:13:00Z">
        <w:r w:rsidDel="00903B65">
          <w:rPr>
            <w:lang w:val="en-US"/>
          </w:rPr>
          <w:delText xml:space="preserve">              schema:</w:delText>
        </w:r>
      </w:del>
    </w:p>
    <w:p w14:paraId="7CD6D335" w14:textId="79E1C7A1" w:rsidR="00F21530" w:rsidDel="00903B65" w:rsidRDefault="00F21530" w:rsidP="00903B65">
      <w:pPr>
        <w:pStyle w:val="PL"/>
        <w:rPr>
          <w:del w:id="246" w:author="Huawei" w:date="2021-04-26T16:13:00Z"/>
          <w:lang w:val="en-US"/>
        </w:rPr>
      </w:pPr>
      <w:del w:id="247" w:author="Huawei" w:date="2021-04-26T16:13:00Z">
        <w:r w:rsidDel="00903B65">
          <w:rPr>
            <w:lang w:val="en-US"/>
          </w:rPr>
          <w:delText xml:space="preserve">                type: string</w:delText>
        </w:r>
      </w:del>
    </w:p>
    <w:p w14:paraId="58718C77" w14:textId="77777777" w:rsidR="00F21530" w:rsidRDefault="00F21530" w:rsidP="00903B6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B5C5EF" w14:textId="6783CE16" w:rsidR="00903B65" w:rsidRDefault="00F21530" w:rsidP="00903B65">
      <w:pPr>
        <w:pStyle w:val="PL"/>
        <w:rPr>
          <w:ins w:id="248" w:author="Huawei" w:date="2021-04-26T16:13:00Z"/>
          <w:lang w:val="en-US" w:eastAsia="es-ES"/>
        </w:rPr>
      </w:pPr>
      <w:r>
        <w:rPr>
          <w:noProof w:val="0"/>
        </w:rPr>
        <w:t xml:space="preserve">          </w:t>
      </w:r>
      <w:ins w:id="249" w:author="Huawei" w:date="2021-04-26T16:13:00Z">
        <w:r w:rsidR="00903B65">
          <w:rPr>
            <w:lang w:val="en-US" w:eastAsia="es-ES"/>
          </w:rPr>
          <w:t>$ref: 'TS29571_CommonData.yaml#/components/responses/308'</w:t>
        </w:r>
      </w:ins>
    </w:p>
    <w:p w14:paraId="1726A6F2" w14:textId="47D3604C" w:rsidR="00F21530" w:rsidDel="00903B65" w:rsidRDefault="00F21530" w:rsidP="00903B65">
      <w:pPr>
        <w:pStyle w:val="PL"/>
        <w:rPr>
          <w:del w:id="250" w:author="Huawei" w:date="2021-04-26T16:13:00Z"/>
          <w:noProof w:val="0"/>
        </w:rPr>
      </w:pPr>
      <w:del w:id="251" w:author="Huawei" w:date="2021-04-26T16:13:00Z">
        <w:r w:rsidDel="00903B65">
          <w:rPr>
            <w:noProof w:val="0"/>
          </w:rPr>
          <w:delText>description: Permanent Redirect</w:delText>
        </w:r>
      </w:del>
    </w:p>
    <w:p w14:paraId="40DF531A" w14:textId="13222219" w:rsidR="00F21530" w:rsidDel="00903B65" w:rsidRDefault="00F21530" w:rsidP="00903B65">
      <w:pPr>
        <w:pStyle w:val="PL"/>
        <w:rPr>
          <w:del w:id="252" w:author="Huawei" w:date="2021-04-26T16:13:00Z"/>
        </w:rPr>
      </w:pPr>
      <w:del w:id="253" w:author="Huawei" w:date="2021-04-26T16:13:00Z">
        <w:r w:rsidDel="00903B65">
          <w:delText xml:space="preserve">          content:</w:delText>
        </w:r>
      </w:del>
    </w:p>
    <w:p w14:paraId="5283E755" w14:textId="1F82CE6F" w:rsidR="00F21530" w:rsidDel="00903B65" w:rsidRDefault="00F21530" w:rsidP="00903B65">
      <w:pPr>
        <w:pStyle w:val="PL"/>
        <w:rPr>
          <w:del w:id="254" w:author="Huawei" w:date="2021-04-26T16:13:00Z"/>
        </w:rPr>
      </w:pPr>
      <w:del w:id="255" w:author="Huawei" w:date="2021-04-26T16:13:00Z">
        <w:r w:rsidDel="00903B65">
          <w:delText xml:space="preserve">            application/problem+json:</w:delText>
        </w:r>
      </w:del>
    </w:p>
    <w:p w14:paraId="294E8E62" w14:textId="78363863" w:rsidR="00F21530" w:rsidDel="00903B65" w:rsidRDefault="00F21530" w:rsidP="00903B65">
      <w:pPr>
        <w:pStyle w:val="PL"/>
        <w:rPr>
          <w:del w:id="256" w:author="Huawei" w:date="2021-04-26T16:13:00Z"/>
        </w:rPr>
      </w:pPr>
      <w:del w:id="257" w:author="Huawei" w:date="2021-04-26T16:13:00Z">
        <w:r w:rsidDel="00903B65">
          <w:delText xml:space="preserve">              schema:</w:delText>
        </w:r>
      </w:del>
    </w:p>
    <w:p w14:paraId="45B90BA9" w14:textId="531E136B" w:rsidR="00F21530" w:rsidDel="00903B65" w:rsidRDefault="00F21530" w:rsidP="00903B65">
      <w:pPr>
        <w:pStyle w:val="PL"/>
        <w:rPr>
          <w:del w:id="258" w:author="Huawei" w:date="2021-04-26T16:13:00Z"/>
        </w:rPr>
      </w:pPr>
      <w:del w:id="259" w:author="Huawei" w:date="2021-04-26T16:13:00Z">
        <w:r w:rsidDel="00903B65">
          <w:delText xml:space="preserve">                $ref: 'TS29571_CommonData.yaml#/components/schemas/ProblemDetails'</w:delText>
        </w:r>
      </w:del>
    </w:p>
    <w:p w14:paraId="670125DD" w14:textId="43DBC79D" w:rsidR="00F21530" w:rsidDel="00903B65" w:rsidRDefault="00F21530" w:rsidP="00903B65">
      <w:pPr>
        <w:pStyle w:val="PL"/>
        <w:rPr>
          <w:del w:id="260" w:author="Huawei" w:date="2021-04-26T16:13:00Z"/>
          <w:noProof w:val="0"/>
        </w:rPr>
      </w:pPr>
      <w:del w:id="261" w:author="Huawei" w:date="2021-04-26T16:13:00Z">
        <w:r w:rsidDel="00903B65">
          <w:rPr>
            <w:noProof w:val="0"/>
          </w:rPr>
          <w:delText xml:space="preserve">          headers:</w:delText>
        </w:r>
      </w:del>
    </w:p>
    <w:p w14:paraId="32167676" w14:textId="7C7C091D" w:rsidR="00F21530" w:rsidDel="00903B65" w:rsidRDefault="00F21530" w:rsidP="00903B65">
      <w:pPr>
        <w:pStyle w:val="PL"/>
        <w:rPr>
          <w:del w:id="262" w:author="Huawei" w:date="2021-04-26T16:13:00Z"/>
          <w:noProof w:val="0"/>
        </w:rPr>
      </w:pPr>
      <w:del w:id="263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22CB6B47" w14:textId="3D63BC37" w:rsidR="00F21530" w:rsidDel="00903B65" w:rsidRDefault="00F21530" w:rsidP="00903B65">
      <w:pPr>
        <w:pStyle w:val="PL"/>
        <w:rPr>
          <w:del w:id="264" w:author="Huawei" w:date="2021-04-26T16:13:00Z"/>
          <w:noProof w:val="0"/>
        </w:rPr>
      </w:pPr>
      <w:del w:id="265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70DF5789" w14:textId="4EBAD3D9" w:rsidR="00F21530" w:rsidDel="00903B65" w:rsidRDefault="00F21530" w:rsidP="00903B65">
      <w:pPr>
        <w:pStyle w:val="PL"/>
        <w:rPr>
          <w:del w:id="266" w:author="Huawei" w:date="2021-04-26T16:13:00Z"/>
          <w:noProof w:val="0"/>
        </w:rPr>
      </w:pPr>
      <w:del w:id="267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432E0D51" w14:textId="4F9BF96E" w:rsidR="00F21530" w:rsidDel="00903B65" w:rsidRDefault="00F21530" w:rsidP="00903B65">
      <w:pPr>
        <w:pStyle w:val="PL"/>
        <w:rPr>
          <w:del w:id="268" w:author="Huawei" w:date="2021-04-26T16:13:00Z"/>
          <w:noProof w:val="0"/>
        </w:rPr>
      </w:pPr>
      <w:del w:id="269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58C1C1A7" w14:textId="2C7C9CD5" w:rsidR="00F21530" w:rsidDel="00903B65" w:rsidRDefault="00F21530" w:rsidP="00903B65">
      <w:pPr>
        <w:pStyle w:val="PL"/>
        <w:rPr>
          <w:del w:id="270" w:author="Huawei" w:date="2021-04-26T16:13:00Z"/>
          <w:noProof w:val="0"/>
          <w:lang w:eastAsia="zh-CN"/>
        </w:rPr>
      </w:pPr>
      <w:del w:id="271" w:author="Huawei" w:date="2021-04-26T16:13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1C2F0CB8" w14:textId="43995AD1" w:rsidR="00F21530" w:rsidDel="00903B65" w:rsidRDefault="00F21530" w:rsidP="00903B65">
      <w:pPr>
        <w:pStyle w:val="PL"/>
        <w:rPr>
          <w:del w:id="272" w:author="Huawei" w:date="2021-04-26T16:13:00Z"/>
          <w:lang w:val="en-US"/>
        </w:rPr>
      </w:pPr>
      <w:del w:id="273" w:author="Huawei" w:date="2021-04-26T16:13:00Z">
        <w:r w:rsidDel="00903B65">
          <w:rPr>
            <w:lang w:val="en-US"/>
          </w:rPr>
          <w:delText xml:space="preserve">            3gpp-Sbi-Target-Nf-Id:</w:delText>
        </w:r>
      </w:del>
    </w:p>
    <w:p w14:paraId="5407BBA5" w14:textId="525179E7" w:rsidR="00F21530" w:rsidDel="00903B65" w:rsidRDefault="00F21530" w:rsidP="00903B65">
      <w:pPr>
        <w:pStyle w:val="PL"/>
        <w:rPr>
          <w:del w:id="274" w:author="Huawei" w:date="2021-04-26T16:13:00Z"/>
          <w:lang w:val="en-US"/>
        </w:rPr>
      </w:pPr>
      <w:del w:id="275" w:author="Huawei" w:date="2021-04-26T16:13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47B689C0" w14:textId="1ABE747A" w:rsidR="00F21530" w:rsidDel="00903B65" w:rsidRDefault="00F21530" w:rsidP="00903B65">
      <w:pPr>
        <w:pStyle w:val="PL"/>
        <w:rPr>
          <w:del w:id="276" w:author="Huawei" w:date="2021-04-26T16:13:00Z"/>
          <w:lang w:val="en-US"/>
        </w:rPr>
      </w:pPr>
      <w:del w:id="277" w:author="Huawei" w:date="2021-04-26T16:13:00Z">
        <w:r w:rsidDel="00903B65">
          <w:rPr>
            <w:lang w:val="en-US"/>
          </w:rPr>
          <w:delText xml:space="preserve">              schema:</w:delText>
        </w:r>
      </w:del>
    </w:p>
    <w:p w14:paraId="40CF584D" w14:textId="178732D5" w:rsidR="00F21530" w:rsidDel="00903B65" w:rsidRDefault="00F21530" w:rsidP="00903B65">
      <w:pPr>
        <w:pStyle w:val="PL"/>
        <w:rPr>
          <w:del w:id="278" w:author="Huawei" w:date="2021-04-26T16:13:00Z"/>
          <w:lang w:val="en-US"/>
        </w:rPr>
      </w:pPr>
      <w:del w:id="279" w:author="Huawei" w:date="2021-04-26T16:13:00Z">
        <w:r w:rsidDel="00903B65">
          <w:rPr>
            <w:lang w:val="en-US"/>
          </w:rPr>
          <w:delText xml:space="preserve">                type: string</w:delText>
        </w:r>
      </w:del>
    </w:p>
    <w:p w14:paraId="6D7B5BBC" w14:textId="77777777" w:rsidR="00F21530" w:rsidRDefault="00F21530" w:rsidP="00903B6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07B2C5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0061C96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277165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DA0860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242D04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83BFE1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08FA63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31E7D74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63BB0F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AFFCCB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25D670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7446CD4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B3F585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282DF3F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5F591E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38EAAA0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1D898BF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0CC1A4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11957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743558A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D975BE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72AEA22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delete:</w:t>
      </w:r>
    </w:p>
    <w:p w14:paraId="308EE90A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758EF3AE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08274C41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6A51EC5" w14:textId="77777777" w:rsidR="00F21530" w:rsidRDefault="00F21530" w:rsidP="00F21530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79A5E8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8286D2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1EF64E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47FECA8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14ADA53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4A823F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177C32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A86402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5B58E11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BC08BB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24BCF38D" w14:textId="77777777" w:rsidR="00F21530" w:rsidRDefault="00F21530" w:rsidP="00F2153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14090C" w14:textId="77777777" w:rsidR="00903B65" w:rsidRDefault="00F21530" w:rsidP="00903B65">
      <w:pPr>
        <w:pStyle w:val="PL"/>
        <w:rPr>
          <w:ins w:id="280" w:author="Huawei" w:date="2021-04-26T16:14:00Z"/>
          <w:lang w:val="en-US" w:eastAsia="es-ES"/>
        </w:rPr>
      </w:pPr>
      <w:r>
        <w:rPr>
          <w:noProof w:val="0"/>
        </w:rPr>
        <w:t xml:space="preserve">          </w:t>
      </w:r>
      <w:ins w:id="281" w:author="Huawei" w:date="2021-04-26T16:14:00Z">
        <w:r w:rsidR="00903B65">
          <w:rPr>
            <w:lang w:val="en-US" w:eastAsia="es-ES"/>
          </w:rPr>
          <w:t>$ref: 'TS29571_CommonData.yaml#/components/responses/307'</w:t>
        </w:r>
      </w:ins>
    </w:p>
    <w:p w14:paraId="7FD83CAA" w14:textId="468607F8" w:rsidR="00F21530" w:rsidDel="00903B65" w:rsidRDefault="00F21530" w:rsidP="00903B65">
      <w:pPr>
        <w:pStyle w:val="PL"/>
        <w:rPr>
          <w:del w:id="282" w:author="Huawei" w:date="2021-04-26T16:14:00Z"/>
          <w:noProof w:val="0"/>
        </w:rPr>
      </w:pPr>
      <w:del w:id="283" w:author="Huawei" w:date="2021-04-26T16:14:00Z">
        <w:r w:rsidDel="00903B65">
          <w:rPr>
            <w:noProof w:val="0"/>
          </w:rPr>
          <w:delText>description: Temporary Redirect</w:delText>
        </w:r>
      </w:del>
    </w:p>
    <w:p w14:paraId="259C3ACC" w14:textId="1EEC971A" w:rsidR="00F21530" w:rsidDel="00903B65" w:rsidRDefault="00F21530" w:rsidP="00903B65">
      <w:pPr>
        <w:pStyle w:val="PL"/>
        <w:rPr>
          <w:del w:id="284" w:author="Huawei" w:date="2021-04-26T16:14:00Z"/>
        </w:rPr>
      </w:pPr>
      <w:del w:id="285" w:author="Huawei" w:date="2021-04-26T16:14:00Z">
        <w:r w:rsidDel="00903B65">
          <w:delText xml:space="preserve">          content:</w:delText>
        </w:r>
      </w:del>
    </w:p>
    <w:p w14:paraId="75887375" w14:textId="756D8A66" w:rsidR="00F21530" w:rsidDel="00903B65" w:rsidRDefault="00F21530" w:rsidP="00903B65">
      <w:pPr>
        <w:pStyle w:val="PL"/>
        <w:rPr>
          <w:del w:id="286" w:author="Huawei" w:date="2021-04-26T16:14:00Z"/>
        </w:rPr>
      </w:pPr>
      <w:del w:id="287" w:author="Huawei" w:date="2021-04-26T16:14:00Z">
        <w:r w:rsidDel="00903B65">
          <w:delText xml:space="preserve">            application/problem+json:</w:delText>
        </w:r>
      </w:del>
    </w:p>
    <w:p w14:paraId="0EC2370F" w14:textId="06634F9D" w:rsidR="00F21530" w:rsidDel="00903B65" w:rsidRDefault="00F21530" w:rsidP="00903B65">
      <w:pPr>
        <w:pStyle w:val="PL"/>
        <w:rPr>
          <w:del w:id="288" w:author="Huawei" w:date="2021-04-26T16:14:00Z"/>
        </w:rPr>
      </w:pPr>
      <w:del w:id="289" w:author="Huawei" w:date="2021-04-26T16:14:00Z">
        <w:r w:rsidDel="00903B65">
          <w:delText xml:space="preserve">              schema:</w:delText>
        </w:r>
      </w:del>
    </w:p>
    <w:p w14:paraId="4BC6EF20" w14:textId="2AF1E485" w:rsidR="00F21530" w:rsidDel="00903B65" w:rsidRDefault="00F21530" w:rsidP="00903B65">
      <w:pPr>
        <w:pStyle w:val="PL"/>
        <w:rPr>
          <w:del w:id="290" w:author="Huawei" w:date="2021-04-26T16:14:00Z"/>
        </w:rPr>
      </w:pPr>
      <w:del w:id="291" w:author="Huawei" w:date="2021-04-26T16:14:00Z">
        <w:r w:rsidDel="00903B65">
          <w:delText xml:space="preserve">                $ref: 'TS29571_CommonData.yaml#/components/schemas/ProblemDetails'</w:delText>
        </w:r>
      </w:del>
    </w:p>
    <w:p w14:paraId="29D06CB4" w14:textId="09A89ED5" w:rsidR="00F21530" w:rsidDel="00903B65" w:rsidRDefault="00F21530" w:rsidP="00903B65">
      <w:pPr>
        <w:pStyle w:val="PL"/>
        <w:rPr>
          <w:del w:id="292" w:author="Huawei" w:date="2021-04-26T16:14:00Z"/>
          <w:noProof w:val="0"/>
        </w:rPr>
      </w:pPr>
      <w:del w:id="293" w:author="Huawei" w:date="2021-04-26T16:14:00Z">
        <w:r w:rsidDel="00903B65">
          <w:rPr>
            <w:noProof w:val="0"/>
          </w:rPr>
          <w:delText xml:space="preserve">          headers:</w:delText>
        </w:r>
      </w:del>
    </w:p>
    <w:p w14:paraId="3BE6F335" w14:textId="05C29782" w:rsidR="00F21530" w:rsidDel="00903B65" w:rsidRDefault="00F21530" w:rsidP="00903B65">
      <w:pPr>
        <w:pStyle w:val="PL"/>
        <w:rPr>
          <w:del w:id="294" w:author="Huawei" w:date="2021-04-26T16:14:00Z"/>
          <w:noProof w:val="0"/>
        </w:rPr>
      </w:pPr>
      <w:del w:id="295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260D0C7A" w14:textId="6A2CE4C1" w:rsidR="00F21530" w:rsidDel="00903B65" w:rsidRDefault="00F21530" w:rsidP="00903B65">
      <w:pPr>
        <w:pStyle w:val="PL"/>
        <w:rPr>
          <w:del w:id="296" w:author="Huawei" w:date="2021-04-26T16:14:00Z"/>
          <w:noProof w:val="0"/>
        </w:rPr>
      </w:pPr>
      <w:del w:id="297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5DA45E17" w14:textId="46CD1AA1" w:rsidR="00F21530" w:rsidDel="00903B65" w:rsidRDefault="00F21530" w:rsidP="00903B65">
      <w:pPr>
        <w:pStyle w:val="PL"/>
        <w:rPr>
          <w:del w:id="298" w:author="Huawei" w:date="2021-04-26T16:14:00Z"/>
          <w:noProof w:val="0"/>
        </w:rPr>
      </w:pPr>
      <w:del w:id="299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05BA73EC" w14:textId="22CA4790" w:rsidR="00F21530" w:rsidDel="00903B65" w:rsidRDefault="00F21530" w:rsidP="00903B65">
      <w:pPr>
        <w:pStyle w:val="PL"/>
        <w:rPr>
          <w:del w:id="300" w:author="Huawei" w:date="2021-04-26T16:14:00Z"/>
          <w:noProof w:val="0"/>
        </w:rPr>
      </w:pPr>
      <w:del w:id="301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5CFDD6DC" w14:textId="704A1896" w:rsidR="00F21530" w:rsidDel="00903B65" w:rsidRDefault="00F21530" w:rsidP="00903B65">
      <w:pPr>
        <w:pStyle w:val="PL"/>
        <w:rPr>
          <w:del w:id="302" w:author="Huawei" w:date="2021-04-26T16:14:00Z"/>
          <w:noProof w:val="0"/>
          <w:lang w:eastAsia="zh-CN"/>
        </w:rPr>
      </w:pPr>
      <w:del w:id="303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1128A39F" w14:textId="41C401AD" w:rsidR="00F21530" w:rsidDel="00903B65" w:rsidRDefault="00F21530" w:rsidP="00903B65">
      <w:pPr>
        <w:pStyle w:val="PL"/>
        <w:rPr>
          <w:del w:id="304" w:author="Huawei" w:date="2021-04-26T16:14:00Z"/>
          <w:lang w:val="en-US"/>
        </w:rPr>
      </w:pPr>
      <w:del w:id="305" w:author="Huawei" w:date="2021-04-26T16:14:00Z">
        <w:r w:rsidDel="00903B65">
          <w:rPr>
            <w:lang w:val="en-US"/>
          </w:rPr>
          <w:delText xml:space="preserve">            3gpp-Sbi-Target-Nf-Id:</w:delText>
        </w:r>
      </w:del>
    </w:p>
    <w:p w14:paraId="5F19BB3D" w14:textId="51D55681" w:rsidR="00F21530" w:rsidDel="00903B65" w:rsidRDefault="00F21530" w:rsidP="00903B65">
      <w:pPr>
        <w:pStyle w:val="PL"/>
        <w:rPr>
          <w:del w:id="306" w:author="Huawei" w:date="2021-04-26T16:14:00Z"/>
          <w:lang w:val="en-US"/>
        </w:rPr>
      </w:pPr>
      <w:del w:id="307" w:author="Huawei" w:date="2021-04-26T16:14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79310100" w14:textId="00646AC2" w:rsidR="00F21530" w:rsidDel="00903B65" w:rsidRDefault="00F21530" w:rsidP="00903B65">
      <w:pPr>
        <w:pStyle w:val="PL"/>
        <w:rPr>
          <w:del w:id="308" w:author="Huawei" w:date="2021-04-26T16:14:00Z"/>
          <w:lang w:val="en-US"/>
        </w:rPr>
      </w:pPr>
      <w:del w:id="309" w:author="Huawei" w:date="2021-04-26T16:14:00Z">
        <w:r w:rsidDel="00903B65">
          <w:rPr>
            <w:lang w:val="en-US"/>
          </w:rPr>
          <w:delText xml:space="preserve">              schema:</w:delText>
        </w:r>
      </w:del>
    </w:p>
    <w:p w14:paraId="68006824" w14:textId="27604A6D" w:rsidR="00F21530" w:rsidDel="00903B65" w:rsidRDefault="00F21530" w:rsidP="00903B65">
      <w:pPr>
        <w:pStyle w:val="PL"/>
        <w:rPr>
          <w:del w:id="310" w:author="Huawei" w:date="2021-04-26T16:14:00Z"/>
          <w:lang w:val="en-US"/>
        </w:rPr>
      </w:pPr>
      <w:del w:id="311" w:author="Huawei" w:date="2021-04-26T16:14:00Z">
        <w:r w:rsidDel="00903B65">
          <w:rPr>
            <w:lang w:val="en-US"/>
          </w:rPr>
          <w:delText xml:space="preserve">                type: string</w:delText>
        </w:r>
      </w:del>
    </w:p>
    <w:p w14:paraId="72A812C1" w14:textId="77777777" w:rsidR="00F21530" w:rsidRDefault="00F21530" w:rsidP="00903B6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B8ED37D" w14:textId="0A6C9469" w:rsidR="00903B65" w:rsidRDefault="00F21530" w:rsidP="00903B65">
      <w:pPr>
        <w:pStyle w:val="PL"/>
        <w:rPr>
          <w:ins w:id="312" w:author="Huawei" w:date="2021-04-26T16:14:00Z"/>
          <w:lang w:val="en-US" w:eastAsia="es-ES"/>
        </w:rPr>
      </w:pPr>
      <w:r>
        <w:rPr>
          <w:noProof w:val="0"/>
        </w:rPr>
        <w:t xml:space="preserve">          </w:t>
      </w:r>
      <w:ins w:id="313" w:author="Huawei" w:date="2021-04-26T16:14:00Z">
        <w:r w:rsidR="00903B65">
          <w:rPr>
            <w:lang w:val="en-US" w:eastAsia="es-ES"/>
          </w:rPr>
          <w:t>$ref: 'TS29571_CommonData.yaml#/components/responses/308'</w:t>
        </w:r>
      </w:ins>
    </w:p>
    <w:p w14:paraId="34E4629C" w14:textId="7FABE43A" w:rsidR="00F21530" w:rsidDel="00903B65" w:rsidRDefault="00F21530" w:rsidP="00903B65">
      <w:pPr>
        <w:pStyle w:val="PL"/>
        <w:rPr>
          <w:del w:id="314" w:author="Huawei" w:date="2021-04-26T16:14:00Z"/>
          <w:noProof w:val="0"/>
        </w:rPr>
      </w:pPr>
      <w:del w:id="315" w:author="Huawei" w:date="2021-04-26T16:14:00Z">
        <w:r w:rsidDel="00903B65">
          <w:rPr>
            <w:noProof w:val="0"/>
          </w:rPr>
          <w:delText>description: Permanent Redirect</w:delText>
        </w:r>
      </w:del>
    </w:p>
    <w:p w14:paraId="38A7D51C" w14:textId="005F813B" w:rsidR="00F21530" w:rsidDel="00903B65" w:rsidRDefault="00F21530" w:rsidP="00903B65">
      <w:pPr>
        <w:pStyle w:val="PL"/>
        <w:rPr>
          <w:del w:id="316" w:author="Huawei" w:date="2021-04-26T16:14:00Z"/>
        </w:rPr>
      </w:pPr>
      <w:del w:id="317" w:author="Huawei" w:date="2021-04-26T16:14:00Z">
        <w:r w:rsidDel="00903B65">
          <w:delText xml:space="preserve">          content:</w:delText>
        </w:r>
      </w:del>
    </w:p>
    <w:p w14:paraId="19A7763B" w14:textId="309B689D" w:rsidR="00F21530" w:rsidDel="00903B65" w:rsidRDefault="00F21530" w:rsidP="00903B65">
      <w:pPr>
        <w:pStyle w:val="PL"/>
        <w:rPr>
          <w:del w:id="318" w:author="Huawei" w:date="2021-04-26T16:14:00Z"/>
        </w:rPr>
      </w:pPr>
      <w:del w:id="319" w:author="Huawei" w:date="2021-04-26T16:14:00Z">
        <w:r w:rsidDel="00903B65">
          <w:delText xml:space="preserve">            application/problem+json:</w:delText>
        </w:r>
      </w:del>
    </w:p>
    <w:p w14:paraId="486F6DDB" w14:textId="5836104B" w:rsidR="00F21530" w:rsidDel="00903B65" w:rsidRDefault="00F21530" w:rsidP="00903B65">
      <w:pPr>
        <w:pStyle w:val="PL"/>
        <w:rPr>
          <w:del w:id="320" w:author="Huawei" w:date="2021-04-26T16:14:00Z"/>
        </w:rPr>
      </w:pPr>
      <w:del w:id="321" w:author="Huawei" w:date="2021-04-26T16:14:00Z">
        <w:r w:rsidDel="00903B65">
          <w:delText xml:space="preserve">              schema:</w:delText>
        </w:r>
      </w:del>
    </w:p>
    <w:p w14:paraId="75D63BC7" w14:textId="2D1BE43D" w:rsidR="00F21530" w:rsidDel="00903B65" w:rsidRDefault="00F21530" w:rsidP="00903B65">
      <w:pPr>
        <w:pStyle w:val="PL"/>
        <w:rPr>
          <w:del w:id="322" w:author="Huawei" w:date="2021-04-26T16:14:00Z"/>
        </w:rPr>
      </w:pPr>
      <w:del w:id="323" w:author="Huawei" w:date="2021-04-26T16:14:00Z">
        <w:r w:rsidDel="00903B65">
          <w:delText xml:space="preserve">                $ref: 'TS29571_CommonData.yaml#/components/schemas/ProblemDetails'</w:delText>
        </w:r>
      </w:del>
    </w:p>
    <w:p w14:paraId="36C03D9A" w14:textId="220FCD95" w:rsidR="00F21530" w:rsidDel="00903B65" w:rsidRDefault="00F21530" w:rsidP="00903B65">
      <w:pPr>
        <w:pStyle w:val="PL"/>
        <w:rPr>
          <w:del w:id="324" w:author="Huawei" w:date="2021-04-26T16:14:00Z"/>
          <w:noProof w:val="0"/>
        </w:rPr>
      </w:pPr>
      <w:del w:id="325" w:author="Huawei" w:date="2021-04-26T16:14:00Z">
        <w:r w:rsidDel="00903B65">
          <w:rPr>
            <w:noProof w:val="0"/>
          </w:rPr>
          <w:delText xml:space="preserve">          headers:</w:delText>
        </w:r>
      </w:del>
    </w:p>
    <w:p w14:paraId="0807FD9D" w14:textId="2FF5D9A3" w:rsidR="00F21530" w:rsidDel="00903B65" w:rsidRDefault="00F21530" w:rsidP="00903B65">
      <w:pPr>
        <w:pStyle w:val="PL"/>
        <w:rPr>
          <w:del w:id="326" w:author="Huawei" w:date="2021-04-26T16:14:00Z"/>
          <w:noProof w:val="0"/>
        </w:rPr>
      </w:pPr>
      <w:del w:id="327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</w:delText>
        </w:r>
        <w:r w:rsidDel="00903B65">
          <w:rPr>
            <w:noProof w:val="0"/>
          </w:rPr>
          <w:delText>Location:</w:delText>
        </w:r>
      </w:del>
    </w:p>
    <w:p w14:paraId="35991A25" w14:textId="45712EA4" w:rsidR="00F21530" w:rsidDel="00903B65" w:rsidRDefault="00F21530" w:rsidP="00903B65">
      <w:pPr>
        <w:pStyle w:val="PL"/>
        <w:rPr>
          <w:del w:id="328" w:author="Huawei" w:date="2021-04-26T16:14:00Z"/>
          <w:noProof w:val="0"/>
        </w:rPr>
      </w:pPr>
      <w:del w:id="329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description: '</w:delText>
        </w:r>
        <w:r w:rsidDel="00903B65">
          <w:rPr>
            <w:noProof w:val="0"/>
            <w:lang w:eastAsia="zh-CN"/>
          </w:rPr>
          <w:delText>A</w:delText>
        </w:r>
        <w:r w:rsidDel="00903B65">
          <w:rPr>
            <w:noProof w:val="0"/>
          </w:rPr>
          <w:delText xml:space="preserve">n alternative URI of the </w:delText>
        </w:r>
        <w:r w:rsidDel="00903B65">
          <w:rPr>
            <w:noProof w:val="0"/>
            <w:lang w:eastAsia="zh-CN"/>
          </w:rPr>
          <w:delText xml:space="preserve">resource located on an alternative </w:delText>
        </w:r>
        <w:r w:rsidDel="00903B65">
          <w:rPr>
            <w:noProof w:val="0"/>
          </w:rPr>
          <w:delText>AF (service) instance.'</w:delText>
        </w:r>
      </w:del>
    </w:p>
    <w:p w14:paraId="4D8CDA6D" w14:textId="32DC5297" w:rsidR="00F21530" w:rsidDel="00903B65" w:rsidRDefault="00F21530" w:rsidP="00903B65">
      <w:pPr>
        <w:pStyle w:val="PL"/>
        <w:rPr>
          <w:del w:id="330" w:author="Huawei" w:date="2021-04-26T16:14:00Z"/>
          <w:noProof w:val="0"/>
        </w:rPr>
      </w:pPr>
      <w:del w:id="331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required: true</w:delText>
        </w:r>
      </w:del>
    </w:p>
    <w:p w14:paraId="2FA47166" w14:textId="231160CF" w:rsidR="00F21530" w:rsidDel="00903B65" w:rsidRDefault="00F21530" w:rsidP="00903B65">
      <w:pPr>
        <w:pStyle w:val="PL"/>
        <w:rPr>
          <w:del w:id="332" w:author="Huawei" w:date="2021-04-26T16:14:00Z"/>
          <w:noProof w:val="0"/>
        </w:rPr>
      </w:pPr>
      <w:del w:id="333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</w:delText>
        </w:r>
        <w:r w:rsidDel="00903B65">
          <w:rPr>
            <w:noProof w:val="0"/>
          </w:rPr>
          <w:delText>schema:</w:delText>
        </w:r>
      </w:del>
    </w:p>
    <w:p w14:paraId="529F1BD0" w14:textId="58E59143" w:rsidR="00F21530" w:rsidDel="00903B65" w:rsidRDefault="00F21530" w:rsidP="00903B65">
      <w:pPr>
        <w:pStyle w:val="PL"/>
        <w:rPr>
          <w:del w:id="334" w:author="Huawei" w:date="2021-04-26T16:14:00Z"/>
          <w:noProof w:val="0"/>
          <w:lang w:eastAsia="zh-CN"/>
        </w:rPr>
      </w:pPr>
      <w:del w:id="335" w:author="Huawei" w:date="2021-04-26T16:14:00Z">
        <w:r w:rsidDel="00903B65">
          <w:rPr>
            <w:noProof w:val="0"/>
          </w:rPr>
          <w:delText xml:space="preserve">          </w:delText>
        </w:r>
        <w:r w:rsidDel="00903B65">
          <w:rPr>
            <w:noProof w:val="0"/>
            <w:lang w:eastAsia="zh-CN"/>
          </w:rPr>
          <w:delText xml:space="preserve">      </w:delText>
        </w:r>
        <w:r w:rsidDel="00903B65">
          <w:rPr>
            <w:noProof w:val="0"/>
          </w:rPr>
          <w:delText>type: string</w:delText>
        </w:r>
      </w:del>
    </w:p>
    <w:p w14:paraId="3CFAD886" w14:textId="7A028E41" w:rsidR="00F21530" w:rsidDel="00903B65" w:rsidRDefault="00F21530" w:rsidP="00903B65">
      <w:pPr>
        <w:pStyle w:val="PL"/>
        <w:rPr>
          <w:del w:id="336" w:author="Huawei" w:date="2021-04-26T16:14:00Z"/>
          <w:lang w:val="en-US"/>
        </w:rPr>
      </w:pPr>
      <w:del w:id="337" w:author="Huawei" w:date="2021-04-26T16:14:00Z">
        <w:r w:rsidDel="00903B65">
          <w:rPr>
            <w:lang w:val="en-US"/>
          </w:rPr>
          <w:delText xml:space="preserve">            3gpp-Sbi-Target-Nf-Id:</w:delText>
        </w:r>
      </w:del>
    </w:p>
    <w:p w14:paraId="7E515DF9" w14:textId="09F2A977" w:rsidR="00F21530" w:rsidDel="00903B65" w:rsidRDefault="00F21530" w:rsidP="00903B65">
      <w:pPr>
        <w:pStyle w:val="PL"/>
        <w:rPr>
          <w:del w:id="338" w:author="Huawei" w:date="2021-04-26T16:14:00Z"/>
          <w:lang w:val="en-US"/>
        </w:rPr>
      </w:pPr>
      <w:del w:id="339" w:author="Huawei" w:date="2021-04-26T16:14:00Z">
        <w:r w:rsidDel="00903B65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128F1CBC" w14:textId="3D5BF1E7" w:rsidR="00F21530" w:rsidDel="00903B65" w:rsidRDefault="00F21530" w:rsidP="00903B65">
      <w:pPr>
        <w:pStyle w:val="PL"/>
        <w:rPr>
          <w:del w:id="340" w:author="Huawei" w:date="2021-04-26T16:14:00Z"/>
          <w:lang w:val="en-US"/>
        </w:rPr>
      </w:pPr>
      <w:del w:id="341" w:author="Huawei" w:date="2021-04-26T16:14:00Z">
        <w:r w:rsidDel="00903B65">
          <w:rPr>
            <w:lang w:val="en-US"/>
          </w:rPr>
          <w:delText xml:space="preserve">              schema:</w:delText>
        </w:r>
      </w:del>
    </w:p>
    <w:p w14:paraId="174E14C4" w14:textId="63F2FADD" w:rsidR="00F21530" w:rsidDel="00903B65" w:rsidRDefault="00F21530" w:rsidP="00903B65">
      <w:pPr>
        <w:pStyle w:val="PL"/>
        <w:rPr>
          <w:del w:id="342" w:author="Huawei" w:date="2021-04-26T16:14:00Z"/>
          <w:lang w:val="en-US"/>
        </w:rPr>
      </w:pPr>
      <w:del w:id="343" w:author="Huawei" w:date="2021-04-26T16:14:00Z">
        <w:r w:rsidDel="00903B65">
          <w:rPr>
            <w:lang w:val="en-US"/>
          </w:rPr>
          <w:delText xml:space="preserve">                type: string</w:delText>
        </w:r>
      </w:del>
    </w:p>
    <w:p w14:paraId="297F6D16" w14:textId="77777777" w:rsidR="00F21530" w:rsidRDefault="00F21530" w:rsidP="00903B6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8889C3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BDDBEC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4ED89A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77C5A01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39B211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21524D7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D73D3A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F8AC72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A0783E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D5B1E9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BB238A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F33A9B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5C01DB6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E4A815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B50C3A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046F4187" w14:textId="77777777" w:rsidR="00F21530" w:rsidRDefault="00F21530" w:rsidP="00F21530">
      <w:pPr>
        <w:pStyle w:val="PL"/>
        <w:rPr>
          <w:lang w:val="en-US" w:eastAsia="es-ES"/>
        </w:rPr>
      </w:pPr>
    </w:p>
    <w:p w14:paraId="3B3199A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78E1868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7EF376A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D1B13A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72CE79D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7624E41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004F9FE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09B5138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02BB73B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description: for trusted AF, the 'naf-eventexposure' shall be used as 'scopes' and '{nrfApiRoot}/oauth2/token' shall be used as 'tokenUri'.</w:t>
      </w:r>
    </w:p>
    <w:p w14:paraId="6C523E5B" w14:textId="77777777" w:rsidR="00F21530" w:rsidRDefault="00F21530" w:rsidP="00F21530">
      <w:pPr>
        <w:pStyle w:val="PL"/>
        <w:rPr>
          <w:lang w:val="en-US" w:eastAsia="es-ES"/>
        </w:rPr>
      </w:pPr>
    </w:p>
    <w:p w14:paraId="2A2F1DA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6C92600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467A886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5D03A3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056963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4CE93D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409F48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CF7807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E08774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5D59A8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6E968A9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0503A6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0DDFA1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ED0B27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475BD5E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2929C1C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1FAE3D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03FAC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20B7D92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8120CC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81DC5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4BEE63C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76741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424FF23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100CF93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CC23BE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2281D7B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A3DD23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0B7359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F8ED97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3A53C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6AC91C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756201C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EBBBE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2D94BA8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DC4A19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76E6F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5B87101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6780CF9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3A9C00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3237DDE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2447A95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38A66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54ACE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F7A4B4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21A6941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0E8C4A7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7127B3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B0DFD1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2B25A5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402A9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6BAF008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B3354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7D1075C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82627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07C10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4883F42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939EC7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0E30329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12BE7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C230BF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178DF56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0CCDD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241348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89ECB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4A62F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28C2C88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3941BD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3FBF7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2462C7C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7C976C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583A59B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90ECD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FDADDC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A7A134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484330D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eventFilter:</w:t>
      </w:r>
    </w:p>
    <w:p w14:paraId="54B46C1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28A4522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EF7B4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85A257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355C470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301DE10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54EFC0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2273F4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6B3837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FC79C6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7C75D4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06533CE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254FD6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18B3AA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56F7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45874D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087627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D8C9C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4BC144E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7E71C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DDF707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1FE9DC7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BBC8A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640C849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F47158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11CE3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4721A6B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106A3D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6C90AC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9AF8F2C" w14:textId="77777777" w:rsidR="00F21530" w:rsidRDefault="00F21530" w:rsidP="00F21530">
      <w:pPr>
        <w:pStyle w:val="PL"/>
      </w:pPr>
      <w:r>
        <w:t xml:space="preserve">          type: array</w:t>
      </w:r>
    </w:p>
    <w:p w14:paraId="2F144FC5" w14:textId="77777777" w:rsidR="00F21530" w:rsidRDefault="00F21530" w:rsidP="00F21530">
      <w:pPr>
        <w:pStyle w:val="PL"/>
      </w:pPr>
      <w:r>
        <w:t xml:space="preserve">          items:</w:t>
      </w:r>
    </w:p>
    <w:p w14:paraId="394508AA" w14:textId="77777777" w:rsidR="00F21530" w:rsidRDefault="00F21530" w:rsidP="00F21530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86A424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D02B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9DF1D4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0F72CFA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4294657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204C05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B52F7F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58FE661D" w14:textId="77777777" w:rsidR="00F21530" w:rsidRDefault="00F21530" w:rsidP="00F2153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2A03BA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481D5CB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979E92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4F1C0B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097A7CD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1396C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798C07E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C17872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A7B39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25A2517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F1C54B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CEACE7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6FE965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FDAB13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3CE7A5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38BEF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301DAC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6932B2C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590051E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53092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893B94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76386A0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6D4985E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8A3FC9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eastAsia="Times New Roman"/>
        </w:rPr>
        <w:t>TimeWindow</w:t>
      </w:r>
      <w:r>
        <w:rPr>
          <w:lang w:val="en-US" w:eastAsia="es-ES"/>
        </w:rPr>
        <w:t>'</w:t>
      </w:r>
    </w:p>
    <w:p w14:paraId="061CF8F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20877DE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08F6223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658C931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CF4C3A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3502009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8DE239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6D07ECD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415A22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CFBDA3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54EE399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224C4C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679ECFF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29D8C0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0112AD9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449A055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3CAEC9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AE40F7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A32063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C248E6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7177978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13FDD46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BCAB86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7B1135B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E466F5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4F2A4FE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548D91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BE193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75D9E0C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290A93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2B8F0C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4BFB0DC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794BE68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6FD6B595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B01035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0EA4EA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07D8A7B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DA7477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356E53B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648F3E8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665E4B6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4A7ECAFD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7D3E245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4046AE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488514C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347AE45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997CE5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D340B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674C6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23EBF39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ED140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26AD3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15CFA17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97262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1449A18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7C738F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0E17C6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456D597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F0F493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5877671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77B9CC9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EABFC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21CB358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0BD1D49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0BD5561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544A6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6B83FE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2577F72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0652620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2187508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5F2833E9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245C63B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7691BF3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6661F7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5770C68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7C8F1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718B5194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08C5994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1F94D0B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2B18CE1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71A7CDC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D8E41A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57A89C0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290366E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28FE286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64F1D50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2C86E0D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4D6C5A6B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D58B3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49CC3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492C25A8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DAD8967" w14:textId="77777777" w:rsidR="00F21530" w:rsidRDefault="00F21530" w:rsidP="00F21530">
      <w:pPr>
        <w:pStyle w:val="PL"/>
        <w:rPr>
          <w:lang w:val="en-US" w:eastAsia="es-ES"/>
        </w:rPr>
      </w:pPr>
    </w:p>
    <w:p w14:paraId="457D196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B451860" w14:textId="77777777" w:rsidR="00F21530" w:rsidRDefault="00F21530" w:rsidP="00F21530">
      <w:pPr>
        <w:pStyle w:val="PL"/>
        <w:rPr>
          <w:lang w:val="en-US" w:eastAsia="es-ES"/>
        </w:rPr>
      </w:pPr>
    </w:p>
    <w:p w14:paraId="54C51A67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2892C141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210C9A4E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7B8864F2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A95841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14FA0B1A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5788B19F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3212FE0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1DA8F1AC" w14:textId="77777777" w:rsidR="00F21530" w:rsidRDefault="00F21530" w:rsidP="00F2153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EB57E" w14:textId="77777777" w:rsidR="005863F4" w:rsidRDefault="005863F4">
      <w:r>
        <w:separator/>
      </w:r>
    </w:p>
  </w:endnote>
  <w:endnote w:type="continuationSeparator" w:id="0">
    <w:p w14:paraId="7A1FB278" w14:textId="77777777" w:rsidR="005863F4" w:rsidRDefault="0058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A048D" w14:textId="77777777" w:rsidR="005863F4" w:rsidRDefault="005863F4">
      <w:r>
        <w:separator/>
      </w:r>
    </w:p>
  </w:footnote>
  <w:footnote w:type="continuationSeparator" w:id="0">
    <w:p w14:paraId="10066B65" w14:textId="77777777" w:rsidR="005863F4" w:rsidRDefault="00586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D5"/>
    <w:rsid w:val="000B36FF"/>
    <w:rsid w:val="000B4353"/>
    <w:rsid w:val="000D7422"/>
    <w:rsid w:val="000E4783"/>
    <w:rsid w:val="000E5EAF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A118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27E5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414E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63F4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34BDE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03B65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9F7325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246B"/>
    <w:rsid w:val="00A5624F"/>
    <w:rsid w:val="00A674BD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E2F88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0065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3029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400C6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1530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D1DDC-714B-426F-8937-05AD238AC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4294953180</TotalTime>
  <Pages>14</Pages>
  <Words>5115</Words>
  <Characters>29161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442</cp:revision>
  <cp:lastPrinted>1900-01-01T08:00:00Z</cp:lastPrinted>
  <dcterms:created xsi:type="dcterms:W3CDTF">2020-09-21T01:35:00Z</dcterms:created>
  <dcterms:modified xsi:type="dcterms:W3CDTF">2021-05-12T10:46:00Z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(3)KaJhGLV4ju7jng2JmCT7c8bpOCsPUPFNuYyz7r5eY04TOf1cRUFnAgRP0JRw1x2RWNVN2Shm
UaQcGtc/LpaB/toluUa73j4sRMrO8UW3CAvX/2BhbbiKF6G5pSF9oqL2U4cJPDaCD91oXaY4
ecQntru+jn8jvrJ9PZLniGLlagbq/c26CVISlO7KUMa80ZWBOJIAn73juWvm4oJKjaDQ0u7P
3+qRbcX5uVO+a+ALER</vt:lpwstr>
  </property>
  <property fmtid="{D5CDD505-2E9C-101B-9397-08002B2CF9AE}" pid="22" name="_2015_ms_pID_7253431">
    <vt:lpwstr>8xzf6H2gqVfMEVE1GAO3ixSo+xEv/vlnm6NKScqD/U4c5kq/BfNej1
r+Sh6zI94UxCvz1z1dRVnbnpMQHtHxLc8Bc/EmPK3OglqMVDGc5mH2WFCeLuUCrBtcavOckb
H9ZsM43BiFcMTALYGWZhmTBnJlivTHGkUsIiqa+NYyCO0+ciuZL0/nfR/MkfV5wLlOBWUsBw
Z2C5jvcGg9EgDuP+eWCloCxd05qGwQj3EDmM</vt:lpwstr>
  </property>
  <property fmtid="{D5CDD505-2E9C-101B-9397-08002B2CF9AE}" pid="23" name="_2015_ms_pID_7253432">
    <vt:lpwstr>ofDkaxnMzBcc4WHmi1wGuj8=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